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59814" w14:textId="77777777" w:rsidR="001E41F3" w:rsidRDefault="001E41F3">
      <w:pPr>
        <w:pStyle w:val="CRCoverPage"/>
        <w:spacing w:after="0"/>
        <w:rPr>
          <w:noProof/>
          <w:sz w:val="8"/>
          <w:szCs w:val="8"/>
        </w:rPr>
      </w:pPr>
    </w:p>
    <w:p w14:paraId="7ACDB10A" w14:textId="06A640AF" w:rsidR="005A6A66" w:rsidRPr="005A6A66" w:rsidRDefault="005A6A66" w:rsidP="005A6A66">
      <w:pPr>
        <w:tabs>
          <w:tab w:val="center" w:pos="4536"/>
          <w:tab w:val="right" w:pos="9072"/>
        </w:tabs>
        <w:spacing w:after="0"/>
        <w:rPr>
          <w:rFonts w:ascii="Arial" w:hAnsi="Arial"/>
          <w:b/>
          <w:sz w:val="24"/>
          <w:szCs w:val="22"/>
          <w:lang w:eastAsia="zh-CN"/>
        </w:rPr>
      </w:pPr>
      <w:r w:rsidRPr="005A6A66">
        <w:rPr>
          <w:rFonts w:ascii="Arial" w:eastAsia="MS Mincho" w:hAnsi="Arial"/>
          <w:b/>
          <w:sz w:val="24"/>
          <w:szCs w:val="22"/>
        </w:rPr>
        <w:t>3GPP TSG-RAN WG</w:t>
      </w:r>
      <w:r w:rsidRPr="005A6A66">
        <w:rPr>
          <w:rFonts w:ascii="Arial" w:hAnsi="Arial" w:hint="eastAsia"/>
          <w:b/>
          <w:sz w:val="24"/>
          <w:szCs w:val="22"/>
          <w:lang w:eastAsia="zh-CN"/>
        </w:rPr>
        <w:t>3</w:t>
      </w:r>
      <w:r w:rsidRPr="005A6A66">
        <w:rPr>
          <w:rFonts w:ascii="Arial" w:hAnsi="Arial"/>
          <w:b/>
          <w:sz w:val="24"/>
          <w:szCs w:val="22"/>
          <w:lang w:eastAsia="zh-CN"/>
        </w:rPr>
        <w:t xml:space="preserve"> Meeting #1</w:t>
      </w:r>
      <w:r w:rsidRPr="005A6A66">
        <w:rPr>
          <w:rFonts w:ascii="Arial" w:hAnsi="Arial" w:hint="eastAsia"/>
          <w:b/>
          <w:sz w:val="24"/>
          <w:szCs w:val="22"/>
          <w:lang w:eastAsia="zh-CN"/>
        </w:rPr>
        <w:t>27</w:t>
      </w:r>
      <w:r w:rsidRPr="005A6A66">
        <w:rPr>
          <w:rFonts w:ascii="Arial" w:hAnsi="Arial" w:hint="eastAsia"/>
          <w:b/>
          <w:sz w:val="24"/>
          <w:szCs w:val="22"/>
          <w:lang w:eastAsia="zh-CN"/>
        </w:rPr>
        <w:tab/>
      </w:r>
      <w:r w:rsidRPr="005A6A66">
        <w:rPr>
          <w:rFonts w:ascii="Arial" w:hAnsi="Arial" w:hint="eastAsia"/>
          <w:b/>
          <w:sz w:val="24"/>
          <w:szCs w:val="22"/>
          <w:lang w:val="en-US" w:eastAsia="zh-CN"/>
        </w:rPr>
        <w:tab/>
      </w:r>
      <w:r w:rsidRPr="005A6A66">
        <w:rPr>
          <w:rFonts w:ascii="Arial" w:hAnsi="Arial" w:hint="eastAsia"/>
          <w:b/>
          <w:sz w:val="24"/>
          <w:szCs w:val="22"/>
          <w:lang w:eastAsia="zh-CN"/>
        </w:rPr>
        <w:t>R3-</w:t>
      </w:r>
      <w:r w:rsidR="005D443E">
        <w:rPr>
          <w:rFonts w:ascii="Arial" w:hAnsi="Arial" w:hint="eastAsia"/>
          <w:b/>
          <w:sz w:val="24"/>
          <w:szCs w:val="22"/>
          <w:lang w:eastAsia="zh-CN"/>
        </w:rPr>
        <w:t>250106</w:t>
      </w:r>
    </w:p>
    <w:p w14:paraId="400DBFF3" w14:textId="4C05E659" w:rsidR="005A6A66" w:rsidRPr="005A6A66" w:rsidRDefault="005A6A66" w:rsidP="005A6A66">
      <w:pPr>
        <w:tabs>
          <w:tab w:val="center" w:pos="4536"/>
          <w:tab w:val="right" w:pos="9072"/>
        </w:tabs>
        <w:overflowPunct w:val="0"/>
        <w:autoSpaceDE w:val="0"/>
        <w:autoSpaceDN w:val="0"/>
        <w:adjustRightInd w:val="0"/>
        <w:spacing w:afterLines="50" w:after="120"/>
        <w:textAlignment w:val="baseline"/>
        <w:rPr>
          <w:rFonts w:ascii="Arial" w:eastAsia="MS Mincho" w:hAnsi="Arial" w:cs="Arial"/>
          <w:sz w:val="24"/>
          <w:szCs w:val="22"/>
          <w:lang w:eastAsia="zh-CN"/>
        </w:rPr>
      </w:pPr>
      <w:r w:rsidRPr="005A6A66">
        <w:rPr>
          <w:rFonts w:ascii="Arial" w:eastAsia="MS Mincho" w:hAnsi="Arial" w:cs="Arial"/>
          <w:b/>
          <w:sz w:val="24"/>
          <w:szCs w:val="22"/>
          <w:lang w:eastAsia="zh-CN"/>
        </w:rPr>
        <w:t xml:space="preserve">Athens, GR, 17th – </w:t>
      </w:r>
      <w:r w:rsidRPr="005A6A66">
        <w:rPr>
          <w:rFonts w:ascii="Arial" w:hAnsi="Arial"/>
          <w:b/>
          <w:sz w:val="24"/>
          <w:szCs w:val="22"/>
          <w:lang w:eastAsia="zh-CN"/>
        </w:rPr>
        <w:t>21</w:t>
      </w:r>
      <w:r w:rsidRPr="005A6A66">
        <w:rPr>
          <w:rFonts w:ascii="Arial" w:hAnsi="Arial" w:hint="eastAsia"/>
          <w:b/>
          <w:sz w:val="24"/>
          <w:szCs w:val="22"/>
          <w:lang w:eastAsia="zh-CN"/>
        </w:rPr>
        <w:t>st</w:t>
      </w:r>
      <w:r w:rsidRPr="005A6A66">
        <w:rPr>
          <w:rFonts w:ascii="Arial" w:eastAsia="MS Mincho" w:hAnsi="Arial" w:cs="Arial"/>
          <w:b/>
          <w:sz w:val="24"/>
          <w:szCs w:val="22"/>
          <w:lang w:eastAsia="zh-CN"/>
        </w:rPr>
        <w:t>, Feb, 2025</w:t>
      </w:r>
    </w:p>
    <w:p w14:paraId="6A8995BB" w14:textId="77777777" w:rsidR="005A6A66" w:rsidRPr="005A6A66" w:rsidRDefault="005A6A66" w:rsidP="005A6A66">
      <w:pPr>
        <w:tabs>
          <w:tab w:val="center" w:pos="4536"/>
          <w:tab w:val="right" w:pos="9072"/>
        </w:tabs>
        <w:spacing w:after="0"/>
        <w:rPr>
          <w:rFonts w:ascii="Arial" w:hAnsi="Arial"/>
          <w:b/>
          <w:i/>
          <w:sz w:val="18"/>
          <w:szCs w:val="18"/>
          <w:lang w:eastAsia="zh-CN"/>
        </w:rPr>
      </w:pPr>
      <w:r w:rsidRPr="005A6A66">
        <w:rPr>
          <w:rFonts w:ascii="Arial" w:hAnsi="Arial" w:cs="Arial" w:hint="eastAsia"/>
          <w:b/>
          <w:sz w:val="22"/>
          <w:szCs w:val="22"/>
          <w:lang w:eastAsia="zh-CN"/>
        </w:rPr>
        <w:tab/>
      </w:r>
      <w:r w:rsidRPr="005A6A66">
        <w:rPr>
          <w:rFonts w:ascii="Arial" w:hAnsi="Arial" w:cs="Arial" w:hint="eastAsia"/>
          <w:b/>
          <w:sz w:val="22"/>
          <w:szCs w:val="22"/>
          <w:lang w:eastAsia="zh-CN"/>
        </w:rPr>
        <w:tab/>
      </w:r>
    </w:p>
    <w:p w14:paraId="3B421993" w14:textId="77777777" w:rsidR="005A6A66" w:rsidRPr="005A6A66" w:rsidRDefault="005A6A66" w:rsidP="005A6A66">
      <w:pPr>
        <w:tabs>
          <w:tab w:val="left" w:pos="1800"/>
          <w:tab w:val="right" w:pos="9072"/>
        </w:tabs>
        <w:spacing w:after="0"/>
        <w:ind w:left="1800" w:hanging="1800"/>
        <w:rPr>
          <w:rFonts w:ascii="Arial" w:hAnsi="Arial" w:cs="Arial"/>
          <w:b/>
          <w:sz w:val="22"/>
          <w:szCs w:val="22"/>
          <w:lang w:val="en-US" w:eastAsia="zh-CN"/>
        </w:rPr>
      </w:pPr>
      <w:r w:rsidRPr="005A6A66">
        <w:rPr>
          <w:rFonts w:ascii="Arial" w:eastAsia="MS Mincho" w:hAnsi="Arial" w:cs="Arial"/>
          <w:b/>
          <w:sz w:val="22"/>
          <w:szCs w:val="22"/>
          <w:lang w:val="en-US"/>
        </w:rPr>
        <w:t>Source:</w:t>
      </w:r>
      <w:r w:rsidRPr="005A6A66">
        <w:rPr>
          <w:rFonts w:ascii="Arial" w:eastAsia="MS Mincho" w:hAnsi="Arial" w:cs="Arial"/>
          <w:b/>
          <w:sz w:val="22"/>
          <w:szCs w:val="22"/>
          <w:lang w:val="en-US"/>
        </w:rPr>
        <w:tab/>
      </w:r>
      <w:r w:rsidRPr="005A6A66">
        <w:rPr>
          <w:rFonts w:ascii="Arial" w:hAnsi="Arial" w:cs="Arial"/>
          <w:b/>
          <w:sz w:val="22"/>
          <w:szCs w:val="22"/>
          <w:lang w:val="en-US" w:eastAsia="zh-CN"/>
        </w:rPr>
        <w:t>CATT</w:t>
      </w:r>
    </w:p>
    <w:p w14:paraId="71DBF2CB" w14:textId="77777777" w:rsidR="005A6A66" w:rsidRPr="005A6A66" w:rsidRDefault="005A6A66" w:rsidP="005A6A66">
      <w:pPr>
        <w:tabs>
          <w:tab w:val="left" w:pos="1800"/>
          <w:tab w:val="right" w:pos="9072"/>
        </w:tabs>
        <w:spacing w:after="0"/>
        <w:rPr>
          <w:rFonts w:ascii="Arial" w:hAnsi="Arial" w:cs="Arial"/>
          <w:b/>
          <w:sz w:val="22"/>
          <w:szCs w:val="22"/>
          <w:lang w:val="en-US" w:eastAsia="zh-CN"/>
        </w:rPr>
      </w:pPr>
      <w:r w:rsidRPr="005A6A66">
        <w:rPr>
          <w:rFonts w:ascii="Arial" w:eastAsia="MS Mincho" w:hAnsi="Arial" w:cs="Arial"/>
          <w:b/>
          <w:sz w:val="22"/>
          <w:szCs w:val="22"/>
          <w:lang w:val="en-US"/>
        </w:rPr>
        <w:t>Title:</w:t>
      </w:r>
      <w:bookmarkStart w:id="0" w:name="Title"/>
      <w:bookmarkEnd w:id="0"/>
      <w:r w:rsidRPr="005A6A66">
        <w:rPr>
          <w:rFonts w:ascii="Arial" w:eastAsia="MS Mincho" w:hAnsi="Arial" w:cs="Arial"/>
          <w:b/>
          <w:sz w:val="22"/>
          <w:szCs w:val="22"/>
          <w:lang w:val="en-US"/>
        </w:rPr>
        <w:tab/>
      </w:r>
      <w:r w:rsidRPr="005A6A66">
        <w:rPr>
          <w:rFonts w:ascii="Arial" w:hAnsi="Arial" w:cs="Arial" w:hint="eastAsia"/>
          <w:b/>
          <w:sz w:val="22"/>
          <w:szCs w:val="22"/>
          <w:lang w:val="en-US" w:eastAsia="zh-CN"/>
        </w:rPr>
        <w:t xml:space="preserve">(TP to BL CR for TS 38.413) </w:t>
      </w:r>
      <w:r w:rsidRPr="005A6A66">
        <w:rPr>
          <w:rFonts w:ascii="Arial" w:hAnsi="Arial" w:cs="Arial"/>
          <w:b/>
          <w:sz w:val="22"/>
          <w:szCs w:val="22"/>
          <w:lang w:val="en-US" w:eastAsia="zh-CN"/>
        </w:rPr>
        <w:t>Support of MBS broadcast service for NR NTN</w:t>
      </w:r>
    </w:p>
    <w:p w14:paraId="1DFE4026" w14:textId="77777777" w:rsidR="005A6A66" w:rsidRPr="005A6A66" w:rsidRDefault="005A6A66" w:rsidP="005A6A66">
      <w:pPr>
        <w:tabs>
          <w:tab w:val="left" w:pos="1800"/>
          <w:tab w:val="center" w:pos="4536"/>
          <w:tab w:val="right" w:pos="9072"/>
        </w:tabs>
        <w:spacing w:after="0"/>
        <w:rPr>
          <w:rFonts w:ascii="Arial" w:hAnsi="Arial" w:cs="Arial"/>
          <w:b/>
          <w:sz w:val="22"/>
          <w:szCs w:val="22"/>
          <w:lang w:val="en-US" w:eastAsia="zh-CN"/>
        </w:rPr>
      </w:pPr>
      <w:r w:rsidRPr="005A6A66">
        <w:rPr>
          <w:rFonts w:ascii="Arial" w:eastAsia="MS Mincho" w:hAnsi="Arial" w:cs="Arial"/>
          <w:b/>
          <w:sz w:val="22"/>
          <w:szCs w:val="22"/>
          <w:lang w:val="en-US"/>
        </w:rPr>
        <w:t>Agenda Item:</w:t>
      </w:r>
      <w:bookmarkStart w:id="1" w:name="Source"/>
      <w:bookmarkEnd w:id="1"/>
      <w:r w:rsidRPr="005A6A66">
        <w:rPr>
          <w:rFonts w:ascii="Arial" w:eastAsia="MS Mincho" w:hAnsi="Arial" w:cs="Arial"/>
          <w:b/>
          <w:sz w:val="22"/>
          <w:szCs w:val="22"/>
          <w:lang w:val="en-US"/>
        </w:rPr>
        <w:tab/>
      </w:r>
      <w:r w:rsidRPr="005A6A66">
        <w:rPr>
          <w:rFonts w:ascii="Arial" w:hAnsi="Arial" w:cs="Arial" w:hint="eastAsia"/>
          <w:b/>
          <w:sz w:val="22"/>
          <w:szCs w:val="22"/>
          <w:lang w:val="en-US" w:eastAsia="zh-CN"/>
        </w:rPr>
        <w:t>14.2</w:t>
      </w:r>
    </w:p>
    <w:p w14:paraId="3DEFA295" w14:textId="77777777" w:rsidR="005A6A66" w:rsidRPr="005A6A66" w:rsidRDefault="005A6A66" w:rsidP="005A6A66">
      <w:pPr>
        <w:tabs>
          <w:tab w:val="left" w:pos="1800"/>
          <w:tab w:val="center" w:pos="4536"/>
          <w:tab w:val="right" w:pos="9072"/>
        </w:tabs>
        <w:spacing w:after="0"/>
        <w:rPr>
          <w:rFonts w:ascii="Arial" w:hAnsi="Arial"/>
          <w:b/>
          <w:szCs w:val="24"/>
          <w:lang w:val="en-US" w:eastAsia="zh-CN"/>
        </w:rPr>
      </w:pPr>
      <w:r w:rsidRPr="005A6A66">
        <w:rPr>
          <w:rFonts w:ascii="Arial" w:eastAsia="MS Mincho" w:hAnsi="Arial" w:cs="Arial"/>
          <w:b/>
          <w:sz w:val="22"/>
          <w:szCs w:val="22"/>
          <w:lang w:val="en-US"/>
        </w:rPr>
        <w:t>Document for:</w:t>
      </w:r>
      <w:r w:rsidRPr="005A6A66">
        <w:rPr>
          <w:rFonts w:ascii="Arial" w:eastAsia="MS Mincho" w:hAnsi="Arial" w:cs="Arial"/>
          <w:b/>
          <w:sz w:val="22"/>
          <w:szCs w:val="22"/>
          <w:lang w:val="en-US"/>
        </w:rPr>
        <w:tab/>
      </w:r>
      <w:bookmarkStart w:id="2" w:name="DocumentFor"/>
      <w:bookmarkEnd w:id="2"/>
      <w:r w:rsidRPr="005A6A66">
        <w:rPr>
          <w:rFonts w:ascii="Arial" w:eastAsia="MS Mincho" w:hAnsi="Arial" w:cs="Arial"/>
          <w:b/>
          <w:sz w:val="22"/>
          <w:szCs w:val="22"/>
          <w:lang w:val="en-US"/>
        </w:rPr>
        <w:t>Discussio</w:t>
      </w:r>
      <w:r w:rsidRPr="005A6A66">
        <w:rPr>
          <w:rFonts w:ascii="Arial" w:hAnsi="Arial" w:cs="Arial"/>
          <w:b/>
          <w:sz w:val="22"/>
          <w:szCs w:val="22"/>
          <w:lang w:val="en-US" w:eastAsia="zh-CN"/>
        </w:rPr>
        <w:t>n</w:t>
      </w:r>
      <w:r w:rsidRPr="005A6A66">
        <w:rPr>
          <w:rFonts w:ascii="Arial" w:hAnsi="Arial" w:cs="Arial" w:hint="eastAsia"/>
          <w:b/>
          <w:sz w:val="22"/>
          <w:szCs w:val="22"/>
          <w:lang w:val="en-US" w:eastAsia="zh-CN"/>
        </w:rPr>
        <w:t xml:space="preserve"> and Decision</w:t>
      </w:r>
    </w:p>
    <w:p w14:paraId="2D3D117C" w14:textId="77777777" w:rsidR="005A6A66" w:rsidRPr="005A6A66" w:rsidRDefault="005A6A66" w:rsidP="005A6A66">
      <w:pPr>
        <w:pBdr>
          <w:bottom w:val="single" w:sz="4" w:space="1" w:color="auto"/>
        </w:pBdr>
        <w:tabs>
          <w:tab w:val="left" w:pos="2552"/>
        </w:tabs>
        <w:spacing w:after="0"/>
        <w:jc w:val="both"/>
        <w:rPr>
          <w:rFonts w:eastAsia="Times New Roman"/>
          <w:szCs w:val="24"/>
          <w:lang w:val="en-US"/>
        </w:rPr>
      </w:pPr>
    </w:p>
    <w:p w14:paraId="1AD49658" w14:textId="49D645B0" w:rsidR="005A6A66" w:rsidRPr="005A6A66" w:rsidRDefault="008759C2" w:rsidP="005A6A66">
      <w:pPr>
        <w:keepNext/>
        <w:tabs>
          <w:tab w:val="left" w:pos="432"/>
        </w:tabs>
        <w:spacing w:before="360" w:after="120"/>
        <w:ind w:left="432" w:hanging="432"/>
        <w:jc w:val="both"/>
        <w:outlineLvl w:val="0"/>
        <w:rPr>
          <w:rFonts w:ascii="Arial" w:hAnsi="Arial" w:cs="Arial"/>
          <w:b/>
          <w:bCs/>
          <w:kern w:val="32"/>
          <w:sz w:val="28"/>
          <w:szCs w:val="28"/>
          <w:lang w:val="en-US" w:eastAsia="zh-CN"/>
        </w:rPr>
      </w:pPr>
      <w:bookmarkStart w:id="3" w:name="_GoBack"/>
      <w:bookmarkEnd w:id="3"/>
      <w:r>
        <w:rPr>
          <w:rFonts w:ascii="Arial" w:hAnsi="Arial" w:cs="Arial" w:hint="eastAsia"/>
          <w:b/>
          <w:bCs/>
          <w:kern w:val="32"/>
          <w:sz w:val="28"/>
          <w:szCs w:val="28"/>
          <w:lang w:val="en-US" w:eastAsia="zh-CN"/>
        </w:rPr>
        <w:t xml:space="preserve">1. </w:t>
      </w:r>
      <w:r w:rsidR="005A6A66" w:rsidRPr="005A6A66">
        <w:rPr>
          <w:rFonts w:ascii="Arial" w:hAnsi="Arial" w:cs="Arial"/>
          <w:b/>
          <w:bCs/>
          <w:kern w:val="32"/>
          <w:sz w:val="28"/>
          <w:szCs w:val="28"/>
          <w:lang w:val="en-US" w:eastAsia="zh-CN"/>
        </w:rPr>
        <w:t>Introduction</w:t>
      </w:r>
    </w:p>
    <w:p w14:paraId="68986EB4" w14:textId="77777777" w:rsidR="005A6A66" w:rsidRPr="005A6A66" w:rsidRDefault="005A6A66" w:rsidP="005A6A66">
      <w:pPr>
        <w:spacing w:before="120" w:after="120"/>
        <w:jc w:val="both"/>
        <w:rPr>
          <w:rFonts w:eastAsia="MS Mincho"/>
          <w:szCs w:val="24"/>
          <w:lang w:eastAsia="zh-CN"/>
        </w:rPr>
      </w:pPr>
      <w:r w:rsidRPr="005A6A66">
        <w:rPr>
          <w:rFonts w:eastAsia="MS Mincho"/>
          <w:szCs w:val="24"/>
          <w:lang w:eastAsia="zh-CN"/>
        </w:rPr>
        <w:t xml:space="preserve">For </w:t>
      </w:r>
      <w:r w:rsidRPr="005A6A66">
        <w:rPr>
          <w:rFonts w:cs="Arial"/>
          <w:sz w:val="22"/>
          <w:szCs w:val="22"/>
          <w:lang w:val="en-US" w:eastAsia="zh-CN"/>
        </w:rPr>
        <w:t>MBS broadcast service</w:t>
      </w:r>
      <w:r w:rsidRPr="005A6A66">
        <w:rPr>
          <w:rFonts w:eastAsia="MS Mincho"/>
          <w:szCs w:val="24"/>
          <w:lang w:eastAsia="zh-CN"/>
        </w:rPr>
        <w:t xml:space="preserve"> </w:t>
      </w:r>
      <w:r w:rsidRPr="005A6A66">
        <w:rPr>
          <w:rFonts w:eastAsia="MS Mincho" w:hint="eastAsia"/>
          <w:szCs w:val="24"/>
          <w:lang w:eastAsia="zh-CN"/>
        </w:rPr>
        <w:t>topic, the NR NTN Phase 3 WID [1] content is as follows:</w:t>
      </w:r>
    </w:p>
    <w:tbl>
      <w:tblPr>
        <w:tblStyle w:val="af3"/>
        <w:tblW w:w="0" w:type="auto"/>
        <w:tblInd w:w="108" w:type="dxa"/>
        <w:tblLook w:val="04A0" w:firstRow="1" w:lastRow="0" w:firstColumn="1" w:lastColumn="0" w:noHBand="0" w:noVBand="1"/>
      </w:tblPr>
      <w:tblGrid>
        <w:gridCol w:w="9178"/>
      </w:tblGrid>
      <w:tr w:rsidR="005A6A66" w:rsidRPr="005A6A66" w14:paraId="0065A316" w14:textId="77777777" w:rsidTr="00765555">
        <w:trPr>
          <w:trHeight w:val="1645"/>
        </w:trPr>
        <w:tc>
          <w:tcPr>
            <w:tcW w:w="9178" w:type="dxa"/>
          </w:tcPr>
          <w:p w14:paraId="3ADBED32" w14:textId="77777777" w:rsidR="005A6A66" w:rsidRPr="005A6A66" w:rsidRDefault="005A6A66" w:rsidP="005A6A66">
            <w:pPr>
              <w:overflowPunct w:val="0"/>
              <w:autoSpaceDE w:val="0"/>
              <w:autoSpaceDN w:val="0"/>
              <w:adjustRightInd w:val="0"/>
              <w:spacing w:line="276" w:lineRule="auto"/>
              <w:textAlignment w:val="baseline"/>
              <w:rPr>
                <w:rFonts w:eastAsia="Malgun Gothic"/>
                <w:lang w:val="en-US" w:eastAsia="ko-KR"/>
              </w:rPr>
            </w:pPr>
            <w:r w:rsidRPr="005A6A66">
              <w:rPr>
                <w:rFonts w:eastAsia="Malgun Gothic"/>
                <w:lang w:val="en-US" w:eastAsia="ko-KR"/>
              </w:rPr>
              <w:t>Specify signaling of the intended service area of a broadcast service (e.g. MBS broadcast) via NR NTN [RAN2, RAN3]</w:t>
            </w:r>
          </w:p>
          <w:p w14:paraId="22277008" w14:textId="77777777" w:rsidR="005A6A66" w:rsidRPr="005A6A66" w:rsidRDefault="005A6A66" w:rsidP="005A6A66">
            <w:pPr>
              <w:widowControl w:val="0"/>
              <w:numPr>
                <w:ilvl w:val="0"/>
                <w:numId w:val="6"/>
              </w:numPr>
              <w:overflowPunct w:val="0"/>
              <w:autoSpaceDE w:val="0"/>
              <w:autoSpaceDN w:val="0"/>
              <w:adjustRightInd w:val="0"/>
              <w:spacing w:after="0" w:line="276" w:lineRule="auto"/>
              <w:ind w:hanging="357"/>
              <w:contextualSpacing/>
              <w:jc w:val="both"/>
              <w:textAlignment w:val="baseline"/>
              <w:rPr>
                <w:rFonts w:eastAsia="Calibri"/>
                <w:lang w:val="en-US" w:eastAsia="zh-CN"/>
              </w:rPr>
            </w:pPr>
            <w:r w:rsidRPr="005A6A66">
              <w:rPr>
                <w:rFonts w:eastAsia="Calibri"/>
                <w:lang w:val="en-US" w:eastAsia="zh-CN"/>
              </w:rPr>
              <w:t>Specify SIB signaling to indicate the intended service area in case the satellite footprint covers a larger area. [RAN2]</w:t>
            </w:r>
          </w:p>
          <w:p w14:paraId="5E01A6B7" w14:textId="77777777" w:rsidR="005A6A66" w:rsidRPr="005A6A66" w:rsidRDefault="005A6A66" w:rsidP="005A6A66">
            <w:pPr>
              <w:widowControl w:val="0"/>
              <w:numPr>
                <w:ilvl w:val="0"/>
                <w:numId w:val="6"/>
              </w:numPr>
              <w:overflowPunct w:val="0"/>
              <w:autoSpaceDE w:val="0"/>
              <w:autoSpaceDN w:val="0"/>
              <w:adjustRightInd w:val="0"/>
              <w:spacing w:after="0" w:line="276" w:lineRule="auto"/>
              <w:ind w:hanging="357"/>
              <w:contextualSpacing/>
              <w:jc w:val="both"/>
              <w:textAlignment w:val="baseline"/>
              <w:rPr>
                <w:szCs w:val="24"/>
                <w:lang w:val="en-US" w:eastAsia="zh-CN"/>
              </w:rPr>
            </w:pPr>
            <w:r w:rsidRPr="005A6A66">
              <w:rPr>
                <w:rFonts w:eastAsia="Calibri"/>
                <w:lang w:val="en-US" w:eastAsia="zh-CN"/>
              </w:rPr>
              <w:t>Specify the necessary signaling between CN and NG-RAN. [RAN3]</w:t>
            </w:r>
          </w:p>
        </w:tc>
      </w:tr>
    </w:tbl>
    <w:p w14:paraId="562E25FC" w14:textId="77777777" w:rsidR="005A6A66" w:rsidRPr="005A6A66" w:rsidRDefault="005A6A66" w:rsidP="005A6A66">
      <w:pPr>
        <w:spacing w:before="120" w:after="120"/>
        <w:jc w:val="both"/>
        <w:rPr>
          <w:szCs w:val="24"/>
          <w:lang w:eastAsia="zh-CN"/>
        </w:rPr>
      </w:pPr>
      <w:r w:rsidRPr="005A6A66">
        <w:rPr>
          <w:szCs w:val="24"/>
          <w:lang w:eastAsia="zh-CN"/>
        </w:rPr>
        <w:t xml:space="preserve">The </w:t>
      </w:r>
      <w:r w:rsidRPr="005A6A66">
        <w:rPr>
          <w:rFonts w:hint="eastAsia"/>
          <w:szCs w:val="24"/>
          <w:lang w:eastAsia="zh-CN"/>
        </w:rPr>
        <w:t>previous</w:t>
      </w:r>
      <w:r w:rsidRPr="005A6A66">
        <w:rPr>
          <w:szCs w:val="24"/>
          <w:lang w:eastAsia="zh-CN"/>
        </w:rPr>
        <w:t xml:space="preserve"> RAN3 meeting has agreed that</w:t>
      </w:r>
      <w:r w:rsidRPr="005A6A66">
        <w:rPr>
          <w:rFonts w:eastAsia="MS Mincho"/>
          <w:szCs w:val="24"/>
          <w:lang w:eastAsia="zh-CN"/>
        </w:rPr>
        <w:t xml:space="preserve"> geographical service area information can</w:t>
      </w:r>
      <w:r w:rsidRPr="005A6A66">
        <w:rPr>
          <w:rFonts w:hint="eastAsia"/>
          <w:szCs w:val="24"/>
          <w:lang w:eastAsia="zh-CN"/>
        </w:rPr>
        <w:t xml:space="preserve"> also</w:t>
      </w:r>
      <w:r w:rsidRPr="005A6A66">
        <w:rPr>
          <w:rFonts w:eastAsia="MS Mincho"/>
          <w:szCs w:val="24"/>
          <w:lang w:eastAsia="zh-CN"/>
        </w:rPr>
        <w:t xml:space="preserve"> be transmitted from CN with the same format as defined in Uu.</w:t>
      </w:r>
      <w:r w:rsidRPr="005A6A66">
        <w:rPr>
          <w:rFonts w:hint="eastAsia"/>
          <w:szCs w:val="24"/>
          <w:lang w:eastAsia="zh-CN"/>
        </w:rPr>
        <w:t xml:space="preserve"> </w:t>
      </w:r>
      <w:r w:rsidRPr="005A6A66">
        <w:rPr>
          <w:rFonts w:eastAsia="MS Mincho"/>
          <w:szCs w:val="24"/>
          <w:lang w:eastAsia="zh-CN"/>
        </w:rPr>
        <w:t xml:space="preserve">In this contribution, we will </w:t>
      </w:r>
      <w:r w:rsidRPr="005A6A66">
        <w:rPr>
          <w:rFonts w:eastAsia="MS Mincho" w:hint="eastAsia"/>
          <w:szCs w:val="24"/>
          <w:lang w:eastAsia="zh-CN"/>
        </w:rPr>
        <w:t>c</w:t>
      </w:r>
      <w:r w:rsidRPr="005A6A66">
        <w:rPr>
          <w:rFonts w:eastAsia="MS Mincho"/>
          <w:szCs w:val="24"/>
          <w:lang w:eastAsia="zh-CN"/>
        </w:rPr>
        <w:t>ontinue to discuss the issues related to</w:t>
      </w:r>
      <w:r w:rsidRPr="005A6A66">
        <w:rPr>
          <w:szCs w:val="24"/>
          <w:lang w:eastAsia="zh-CN"/>
        </w:rPr>
        <w:t xml:space="preserve"> MBS broadcast service </w:t>
      </w:r>
      <w:r w:rsidRPr="005A6A66">
        <w:rPr>
          <w:rFonts w:hint="eastAsia"/>
          <w:szCs w:val="24"/>
          <w:lang w:eastAsia="zh-CN"/>
        </w:rPr>
        <w:t>topic</w:t>
      </w:r>
      <w:r w:rsidRPr="005A6A66">
        <w:rPr>
          <w:szCs w:val="24"/>
          <w:lang w:eastAsia="zh-CN"/>
        </w:rPr>
        <w:t>.</w:t>
      </w:r>
    </w:p>
    <w:p w14:paraId="437407B8" w14:textId="3C3C3B91" w:rsidR="005A6A66" w:rsidRPr="005A6A66" w:rsidRDefault="008759C2" w:rsidP="005A6A66">
      <w:pPr>
        <w:keepNext/>
        <w:tabs>
          <w:tab w:val="left" w:pos="432"/>
        </w:tabs>
        <w:spacing w:before="360" w:after="120"/>
        <w:ind w:left="432" w:hanging="432"/>
        <w:jc w:val="both"/>
        <w:outlineLvl w:val="0"/>
        <w:rPr>
          <w:rFonts w:ascii="Arial" w:hAnsi="Arial" w:cs="Arial"/>
          <w:b/>
          <w:bCs/>
          <w:kern w:val="32"/>
          <w:sz w:val="28"/>
          <w:szCs w:val="32"/>
          <w:lang w:val="en-US" w:eastAsia="zh-CN"/>
        </w:rPr>
      </w:pPr>
      <w:r>
        <w:rPr>
          <w:rFonts w:ascii="Arial" w:hAnsi="Arial" w:cs="Arial" w:hint="eastAsia"/>
          <w:b/>
          <w:bCs/>
          <w:kern w:val="32"/>
          <w:sz w:val="28"/>
          <w:szCs w:val="32"/>
          <w:lang w:val="en-US" w:eastAsia="zh-CN"/>
        </w:rPr>
        <w:t xml:space="preserve">2. </w:t>
      </w:r>
      <w:r w:rsidR="005A6A66" w:rsidRPr="005A6A66">
        <w:rPr>
          <w:rFonts w:ascii="Arial" w:hAnsi="Arial" w:cs="Arial" w:hint="eastAsia"/>
          <w:b/>
          <w:bCs/>
          <w:kern w:val="32"/>
          <w:sz w:val="28"/>
          <w:szCs w:val="32"/>
          <w:lang w:val="en-US" w:eastAsia="zh-CN"/>
        </w:rPr>
        <w:t>Discussion</w:t>
      </w:r>
    </w:p>
    <w:p w14:paraId="5558F788" w14:textId="12B8CAD0" w:rsidR="005A6A66" w:rsidRPr="005A6A66" w:rsidRDefault="005A6A66" w:rsidP="005A6A66">
      <w:pPr>
        <w:spacing w:before="120" w:after="120"/>
        <w:jc w:val="both"/>
        <w:rPr>
          <w:szCs w:val="24"/>
          <w:lang w:eastAsia="zh-CN"/>
        </w:rPr>
      </w:pPr>
      <w:r w:rsidRPr="005A6A66">
        <w:rPr>
          <w:rFonts w:eastAsia="MS Mincho"/>
          <w:szCs w:val="24"/>
          <w:lang w:eastAsia="zh-CN"/>
        </w:rPr>
        <w:t>The</w:t>
      </w:r>
      <w:r w:rsidRPr="005A6A66">
        <w:rPr>
          <w:rFonts w:hint="eastAsia"/>
          <w:szCs w:val="24"/>
          <w:lang w:eastAsia="zh-CN"/>
        </w:rPr>
        <w:t xml:space="preserve"> previous</w:t>
      </w:r>
      <w:r w:rsidRPr="005A6A66">
        <w:rPr>
          <w:rFonts w:eastAsia="MS Mincho"/>
          <w:szCs w:val="24"/>
          <w:lang w:eastAsia="zh-CN"/>
        </w:rPr>
        <w:t xml:space="preserve"> RAN</w:t>
      </w:r>
      <w:r w:rsidRPr="005A6A66">
        <w:rPr>
          <w:rFonts w:hint="eastAsia"/>
          <w:szCs w:val="24"/>
          <w:lang w:eastAsia="zh-CN"/>
        </w:rPr>
        <w:t>3</w:t>
      </w:r>
      <w:r w:rsidRPr="005A6A66">
        <w:rPr>
          <w:rFonts w:eastAsia="MS Mincho"/>
          <w:szCs w:val="24"/>
          <w:lang w:eastAsia="zh-CN"/>
        </w:rPr>
        <w:t xml:space="preserve"> meeting has agreed that the intended service area provided to the gNB can be Mapped Cell ID(s), TAI(s), or geographical service area information</w:t>
      </w:r>
      <w:r w:rsidRPr="005A6A66">
        <w:rPr>
          <w:rFonts w:hint="eastAsia"/>
          <w:szCs w:val="24"/>
          <w:lang w:eastAsia="zh-CN"/>
        </w:rPr>
        <w:t xml:space="preserve"> and send LS to SA2, RAN2 and CT4. </w:t>
      </w:r>
      <w:r w:rsidRPr="005A6A66">
        <w:rPr>
          <w:szCs w:val="24"/>
          <w:lang w:eastAsia="zh-CN"/>
        </w:rPr>
        <w:t xml:space="preserve">RAN2 </w:t>
      </w:r>
      <w:r w:rsidRPr="005A6A66">
        <w:rPr>
          <w:rFonts w:hint="eastAsia"/>
          <w:szCs w:val="24"/>
          <w:lang w:eastAsia="zh-CN"/>
        </w:rPr>
        <w:t>replied LS and the</w:t>
      </w:r>
      <w:r w:rsidRPr="005A6A66">
        <w:rPr>
          <w:szCs w:val="24"/>
          <w:lang w:eastAsia="zh-CN"/>
        </w:rPr>
        <w:t xml:space="preserve"> conclusions</w:t>
      </w:r>
      <w:r w:rsidR="00266F3F">
        <w:rPr>
          <w:rFonts w:hint="eastAsia"/>
          <w:szCs w:val="24"/>
          <w:lang w:eastAsia="zh-CN"/>
        </w:rPr>
        <w:t xml:space="preserve"> are as follows </w:t>
      </w:r>
      <w:r w:rsidRPr="005A6A66">
        <w:rPr>
          <w:rFonts w:hint="eastAsia"/>
          <w:szCs w:val="24"/>
          <w:lang w:eastAsia="zh-CN"/>
        </w:rPr>
        <w:t>[</w:t>
      </w:r>
      <w:r w:rsidR="00266F3F">
        <w:rPr>
          <w:rFonts w:hint="eastAsia"/>
          <w:szCs w:val="24"/>
          <w:lang w:eastAsia="zh-CN"/>
        </w:rPr>
        <w:t>2</w:t>
      </w:r>
      <w:r w:rsidRPr="005A6A66">
        <w:rPr>
          <w:rFonts w:hint="eastAsia"/>
          <w:szCs w:val="24"/>
          <w:lang w:eastAsia="zh-CN"/>
        </w:rPr>
        <w:t>]</w:t>
      </w:r>
      <w:r w:rsidRPr="005A6A66">
        <w:rPr>
          <w:szCs w:val="24"/>
          <w:lang w:eastAsia="zh-CN"/>
        </w:rPr>
        <w:t>:</w:t>
      </w:r>
    </w:p>
    <w:tbl>
      <w:tblPr>
        <w:tblStyle w:val="af3"/>
        <w:tblW w:w="0" w:type="auto"/>
        <w:tblInd w:w="108" w:type="dxa"/>
        <w:tblLook w:val="04A0" w:firstRow="1" w:lastRow="0" w:firstColumn="1" w:lastColumn="0" w:noHBand="0" w:noVBand="1"/>
      </w:tblPr>
      <w:tblGrid>
        <w:gridCol w:w="9178"/>
      </w:tblGrid>
      <w:tr w:rsidR="005A6A66" w:rsidRPr="005A6A66" w14:paraId="41BC3ED5" w14:textId="77777777" w:rsidTr="00765555">
        <w:trPr>
          <w:trHeight w:val="732"/>
        </w:trPr>
        <w:tc>
          <w:tcPr>
            <w:tcW w:w="9178" w:type="dxa"/>
          </w:tcPr>
          <w:p w14:paraId="511D0681" w14:textId="77777777" w:rsidR="005A6A66" w:rsidRPr="005A6A66" w:rsidRDefault="005A6A66" w:rsidP="005A6A66">
            <w:pPr>
              <w:overflowPunct w:val="0"/>
              <w:autoSpaceDE w:val="0"/>
              <w:autoSpaceDN w:val="0"/>
              <w:adjustRightInd w:val="0"/>
              <w:spacing w:after="0"/>
              <w:textAlignment w:val="baseline"/>
              <w:rPr>
                <w:rFonts w:eastAsia="等线"/>
                <w:lang w:eastAsia="en-GB"/>
              </w:rPr>
            </w:pPr>
            <w:r w:rsidRPr="005A6A66">
              <w:rPr>
                <w:rFonts w:eastAsia="等线"/>
                <w:lang w:eastAsia="en-GB"/>
              </w:rPr>
              <w:t>1.</w:t>
            </w:r>
            <w:r w:rsidRPr="005A6A66">
              <w:rPr>
                <w:rFonts w:eastAsia="等线"/>
                <w:lang w:eastAsia="en-GB"/>
              </w:rPr>
              <w:tab/>
              <w:t xml:space="preserve">The encoding of TN coverage introduced in Rel-18 in TS38.331, including </w:t>
            </w:r>
            <w:r w:rsidRPr="005A6A66">
              <w:rPr>
                <w:rFonts w:eastAsia="等线"/>
                <w:i/>
                <w:iCs/>
                <w:lang w:eastAsia="en-GB"/>
              </w:rPr>
              <w:t>tn-ReferenceLocation-r18</w:t>
            </w:r>
            <w:r w:rsidRPr="005A6A66">
              <w:rPr>
                <w:rFonts w:eastAsia="等线"/>
                <w:lang w:eastAsia="en-GB"/>
              </w:rPr>
              <w:t xml:space="preserve"> and </w:t>
            </w:r>
            <w:r w:rsidRPr="005A6A66">
              <w:rPr>
                <w:rFonts w:eastAsia="等线"/>
                <w:i/>
                <w:iCs/>
                <w:lang w:eastAsia="en-GB"/>
              </w:rPr>
              <w:t>tn-DistanceRadius-r18</w:t>
            </w:r>
            <w:r w:rsidRPr="005A6A66">
              <w:rPr>
                <w:rFonts w:eastAsia="等线"/>
                <w:lang w:eastAsia="en-GB"/>
              </w:rPr>
              <w:t>, is reused for the geographical area of the circle.</w:t>
            </w:r>
          </w:p>
          <w:p w14:paraId="618F647E" w14:textId="77777777" w:rsidR="005A6A66" w:rsidRPr="005A6A66" w:rsidRDefault="005A6A66" w:rsidP="005A6A66">
            <w:pPr>
              <w:overflowPunct w:val="0"/>
              <w:autoSpaceDE w:val="0"/>
              <w:autoSpaceDN w:val="0"/>
              <w:adjustRightInd w:val="0"/>
              <w:spacing w:after="0"/>
              <w:textAlignment w:val="baseline"/>
              <w:rPr>
                <w:rFonts w:eastAsia="等线"/>
                <w:lang w:eastAsia="en-GB"/>
              </w:rPr>
            </w:pPr>
            <w:r w:rsidRPr="005A6A66">
              <w:rPr>
                <w:rFonts w:eastAsia="等线"/>
                <w:lang w:eastAsia="en-GB"/>
              </w:rPr>
              <w:t>2.</w:t>
            </w:r>
            <w:r w:rsidRPr="005A6A66">
              <w:rPr>
                <w:rFonts w:eastAsia="等线"/>
                <w:lang w:eastAsia="en-GB"/>
              </w:rPr>
              <w:tab/>
              <w:t xml:space="preserve">The encoding of </w:t>
            </w:r>
            <w:r w:rsidRPr="005A6A66">
              <w:rPr>
                <w:rFonts w:eastAsia="等线"/>
                <w:i/>
                <w:iCs/>
                <w:lang w:eastAsia="en-GB"/>
              </w:rPr>
              <w:t>Polygon</w:t>
            </w:r>
            <w:r w:rsidRPr="005A6A66">
              <w:rPr>
                <w:rFonts w:eastAsia="等线"/>
                <w:lang w:eastAsia="en-GB"/>
              </w:rPr>
              <w:t xml:space="preserve"> in TS37.355 is reused for the geographical area of the Polygon.</w:t>
            </w:r>
          </w:p>
          <w:p w14:paraId="550F299D" w14:textId="77777777" w:rsidR="005A6A66" w:rsidRPr="005A6A66" w:rsidRDefault="005A6A66" w:rsidP="005A6A66">
            <w:pPr>
              <w:tabs>
                <w:tab w:val="left" w:pos="360"/>
              </w:tabs>
              <w:spacing w:before="60" w:after="0"/>
              <w:ind w:left="360" w:hanging="360"/>
              <w:rPr>
                <w:rFonts w:ascii="Arial" w:hAnsi="Arial"/>
                <w:szCs w:val="24"/>
                <w:lang w:eastAsia="zh-CN"/>
              </w:rPr>
            </w:pPr>
            <w:r w:rsidRPr="005A6A66">
              <w:rPr>
                <w:rFonts w:eastAsia="等线"/>
                <w:lang w:eastAsia="en-GB"/>
              </w:rPr>
              <w:t>3.</w:t>
            </w:r>
            <w:r w:rsidRPr="005A6A66">
              <w:rPr>
                <w:rFonts w:eastAsia="等线"/>
                <w:lang w:eastAsia="en-GB"/>
              </w:rPr>
              <w:tab/>
              <w:t xml:space="preserve">The </w:t>
            </w:r>
            <w:proofErr w:type="spellStart"/>
            <w:r w:rsidRPr="005A6A66">
              <w:rPr>
                <w:rFonts w:eastAsia="等线"/>
                <w:i/>
                <w:iCs/>
                <w:lang w:eastAsia="en-GB"/>
              </w:rPr>
              <w:t>IntendedServiceAreaInfo</w:t>
            </w:r>
            <w:proofErr w:type="spellEnd"/>
            <w:r w:rsidRPr="005A6A66">
              <w:rPr>
                <w:rFonts w:eastAsia="等线"/>
                <w:lang w:eastAsia="en-GB"/>
              </w:rPr>
              <w:t xml:space="preserve"> is considered as the IE name of the geographical area (we can still update the name in the CR implementation if needed)</w:t>
            </w:r>
          </w:p>
        </w:tc>
      </w:tr>
    </w:tbl>
    <w:p w14:paraId="2E7642CE" w14:textId="791FC6C9" w:rsidR="00633E5F" w:rsidRDefault="005A6A66" w:rsidP="00EB7F81">
      <w:pPr>
        <w:spacing w:before="120" w:after="120"/>
        <w:jc w:val="both"/>
        <w:rPr>
          <w:szCs w:val="24"/>
          <w:lang w:eastAsia="zh-CN"/>
        </w:rPr>
      </w:pPr>
      <w:r w:rsidRPr="005A6A66">
        <w:rPr>
          <w:rFonts w:hint="eastAsia"/>
          <w:szCs w:val="24"/>
          <w:lang w:eastAsia="zh-CN"/>
        </w:rPr>
        <w:t xml:space="preserve">RAN2 has already discussed the name and encoding of </w:t>
      </w:r>
      <w:r w:rsidRPr="005A6A66">
        <w:rPr>
          <w:szCs w:val="24"/>
          <w:lang w:eastAsia="zh-CN"/>
        </w:rPr>
        <w:t>geographical service area information</w:t>
      </w:r>
      <w:r w:rsidRPr="005A6A66">
        <w:rPr>
          <w:rFonts w:hint="eastAsia"/>
          <w:szCs w:val="24"/>
          <w:lang w:eastAsia="zh-CN"/>
        </w:rPr>
        <w:t xml:space="preserve">, and </w:t>
      </w:r>
      <w:r w:rsidRPr="005A6A66">
        <w:rPr>
          <w:szCs w:val="24"/>
          <w:lang w:eastAsia="zh-CN"/>
        </w:rPr>
        <w:t>reached the above conclusion.</w:t>
      </w:r>
      <w:r w:rsidRPr="005A6A66">
        <w:rPr>
          <w:rFonts w:hint="eastAsia"/>
          <w:szCs w:val="24"/>
          <w:lang w:eastAsia="zh-CN"/>
        </w:rPr>
        <w:t xml:space="preserve"> And RAN2 has already agreed that t</w:t>
      </w:r>
      <w:r w:rsidRPr="005A6A66">
        <w:rPr>
          <w:szCs w:val="24"/>
          <w:lang w:eastAsia="zh-CN"/>
        </w:rPr>
        <w:t xml:space="preserve">he </w:t>
      </w:r>
      <w:proofErr w:type="spellStart"/>
      <w:r w:rsidRPr="005A6A66">
        <w:rPr>
          <w:i/>
          <w:szCs w:val="24"/>
          <w:lang w:eastAsia="zh-CN"/>
        </w:rPr>
        <w:t>IntendedServiceAreaInfo</w:t>
      </w:r>
      <w:proofErr w:type="spellEnd"/>
      <w:r w:rsidRPr="005A6A66">
        <w:rPr>
          <w:szCs w:val="24"/>
          <w:lang w:eastAsia="zh-CN"/>
        </w:rPr>
        <w:t xml:space="preserve"> is considered as the IE name of the geographical area</w:t>
      </w:r>
      <w:r w:rsidRPr="005A6A66">
        <w:rPr>
          <w:rFonts w:hint="eastAsia"/>
          <w:szCs w:val="24"/>
          <w:lang w:eastAsia="zh-CN"/>
        </w:rPr>
        <w:t xml:space="preserve">. </w:t>
      </w:r>
      <w:r w:rsidR="00633E5F">
        <w:rPr>
          <w:rFonts w:hint="eastAsia"/>
          <w:szCs w:val="24"/>
          <w:lang w:eastAsia="zh-CN"/>
        </w:rPr>
        <w:t>T</w:t>
      </w:r>
      <w:r w:rsidR="00633E5F" w:rsidRPr="00633E5F">
        <w:rPr>
          <w:szCs w:val="24"/>
          <w:lang w:eastAsia="zh-CN"/>
        </w:rPr>
        <w:t>he previous R</w:t>
      </w:r>
      <w:r w:rsidR="00633E5F">
        <w:rPr>
          <w:szCs w:val="24"/>
          <w:lang w:eastAsia="zh-CN"/>
        </w:rPr>
        <w:t xml:space="preserve">AN2 meeting has already agreed </w:t>
      </w:r>
      <w:r w:rsidR="00633E5F" w:rsidRPr="00633E5F">
        <w:rPr>
          <w:szCs w:val="24"/>
          <w:lang w:eastAsia="zh-CN"/>
        </w:rPr>
        <w:t>that the intended service area can cover the area of more than one NTN cells (or portions thereof).</w:t>
      </w:r>
      <w:bookmarkStart w:id="4" w:name="OLE_LINK1"/>
      <w:bookmarkStart w:id="5" w:name="OLE_LINK2"/>
      <w:r w:rsidR="00633E5F">
        <w:rPr>
          <w:rFonts w:hint="eastAsia"/>
          <w:szCs w:val="24"/>
          <w:lang w:eastAsia="zh-CN"/>
        </w:rPr>
        <w:t xml:space="preserve"> </w:t>
      </w:r>
      <w:r w:rsidR="00EB7F81">
        <w:rPr>
          <w:rFonts w:hint="eastAsia"/>
          <w:szCs w:val="24"/>
          <w:lang w:eastAsia="zh-CN"/>
        </w:rPr>
        <w:t>The existing IE name</w:t>
      </w:r>
      <w:r w:rsidR="00BF7698">
        <w:rPr>
          <w:rFonts w:hint="eastAsia"/>
          <w:szCs w:val="24"/>
          <w:lang w:eastAsia="zh-CN"/>
        </w:rPr>
        <w:t xml:space="preserve"> </w:t>
      </w:r>
      <w:r w:rsidR="00EB7F81">
        <w:rPr>
          <w:rFonts w:hint="eastAsia"/>
          <w:szCs w:val="24"/>
          <w:lang w:eastAsia="zh-CN"/>
        </w:rPr>
        <w:t>.</w:t>
      </w:r>
      <w:proofErr w:type="spellStart"/>
      <w:r w:rsidR="00EB7F81">
        <w:rPr>
          <w:rFonts w:hint="eastAsia"/>
          <w:szCs w:val="24"/>
          <w:lang w:eastAsia="zh-CN"/>
        </w:rPr>
        <w:t>i.e.Small</w:t>
      </w:r>
      <w:proofErr w:type="spellEnd"/>
      <w:r w:rsidR="00EB7F81">
        <w:rPr>
          <w:rFonts w:hint="eastAsia"/>
          <w:szCs w:val="24"/>
          <w:lang w:eastAsia="zh-CN"/>
        </w:rPr>
        <w:t xml:space="preserve"> Area </w:t>
      </w:r>
      <w:r w:rsidR="00EB7F81">
        <w:rPr>
          <w:szCs w:val="24"/>
          <w:lang w:eastAsia="zh-CN"/>
        </w:rPr>
        <w:t>include</w:t>
      </w:r>
      <w:r w:rsidR="00BF7698">
        <w:rPr>
          <w:rFonts w:hint="eastAsia"/>
          <w:szCs w:val="24"/>
          <w:lang w:eastAsia="zh-CN"/>
        </w:rPr>
        <w:t>d</w:t>
      </w:r>
      <w:r w:rsidR="00EB7F81">
        <w:rPr>
          <w:rFonts w:hint="eastAsia"/>
          <w:szCs w:val="24"/>
          <w:lang w:eastAsia="zh-CN"/>
        </w:rPr>
        <w:t xml:space="preserve"> in </w:t>
      </w:r>
      <w:r w:rsidR="00BF7698" w:rsidRPr="00BF7698">
        <w:rPr>
          <w:szCs w:val="24"/>
          <w:lang w:eastAsia="zh-CN"/>
        </w:rPr>
        <w:t xml:space="preserve">BLCR </w:t>
      </w:r>
      <w:r w:rsidR="00BF7698">
        <w:rPr>
          <w:rFonts w:hint="eastAsia"/>
          <w:szCs w:val="24"/>
          <w:lang w:eastAsia="zh-CN"/>
        </w:rPr>
        <w:t>of</w:t>
      </w:r>
      <w:r w:rsidR="00BF7698" w:rsidRPr="00BF7698">
        <w:rPr>
          <w:szCs w:val="24"/>
          <w:lang w:eastAsia="zh-CN"/>
        </w:rPr>
        <w:t xml:space="preserve"> 38.413</w:t>
      </w:r>
      <w:r w:rsidR="00BF7698">
        <w:rPr>
          <w:rFonts w:hint="eastAsia"/>
          <w:szCs w:val="24"/>
          <w:lang w:eastAsia="zh-CN"/>
        </w:rPr>
        <w:t xml:space="preserve"> </w:t>
      </w:r>
      <w:r w:rsidR="00EB7F81">
        <w:rPr>
          <w:rFonts w:hint="eastAsia"/>
          <w:szCs w:val="24"/>
          <w:lang w:eastAsia="zh-CN"/>
        </w:rPr>
        <w:t xml:space="preserve">may cause </w:t>
      </w:r>
      <w:r w:rsidR="00EB7F81" w:rsidRPr="00EB7F81">
        <w:rPr>
          <w:szCs w:val="24"/>
          <w:lang w:eastAsia="zh-CN"/>
        </w:rPr>
        <w:t xml:space="preserve">ambiguity and </w:t>
      </w:r>
      <w:r w:rsidR="00EB7F81">
        <w:rPr>
          <w:rFonts w:hint="eastAsia"/>
          <w:szCs w:val="24"/>
          <w:lang w:eastAsia="zh-CN"/>
        </w:rPr>
        <w:t xml:space="preserve">confusion. </w:t>
      </w:r>
      <w:bookmarkEnd w:id="4"/>
      <w:bookmarkEnd w:id="5"/>
    </w:p>
    <w:p w14:paraId="7913C8EE" w14:textId="77777777" w:rsidR="00846119" w:rsidRDefault="00846119" w:rsidP="005A6A66">
      <w:pPr>
        <w:spacing w:before="120" w:after="120"/>
        <w:jc w:val="both"/>
        <w:rPr>
          <w:b/>
          <w:szCs w:val="24"/>
          <w:lang w:eastAsia="zh-CN"/>
        </w:rPr>
      </w:pPr>
      <w:r w:rsidRPr="00846119">
        <w:rPr>
          <w:rFonts w:hint="eastAsia"/>
          <w:b/>
          <w:szCs w:val="24"/>
          <w:lang w:eastAsia="zh-CN"/>
        </w:rPr>
        <w:t xml:space="preserve">Observation 1: The intended MBS broadcast area may be a </w:t>
      </w:r>
      <w:r w:rsidRPr="00846119">
        <w:rPr>
          <w:b/>
          <w:szCs w:val="24"/>
          <w:lang w:eastAsia="zh-CN"/>
        </w:rPr>
        <w:t>“</w:t>
      </w:r>
      <w:r w:rsidRPr="00846119">
        <w:rPr>
          <w:rFonts w:hint="eastAsia"/>
          <w:b/>
          <w:szCs w:val="24"/>
          <w:lang w:eastAsia="zh-CN"/>
        </w:rPr>
        <w:t>Small Area</w:t>
      </w:r>
      <w:r w:rsidRPr="00846119">
        <w:rPr>
          <w:b/>
          <w:szCs w:val="24"/>
          <w:lang w:eastAsia="zh-CN"/>
        </w:rPr>
        <w:t>”</w:t>
      </w:r>
      <w:r w:rsidRPr="00846119">
        <w:rPr>
          <w:rFonts w:hint="eastAsia"/>
          <w:b/>
          <w:szCs w:val="24"/>
          <w:lang w:eastAsia="zh-CN"/>
        </w:rPr>
        <w:t xml:space="preserve">, may be not a </w:t>
      </w:r>
      <w:r w:rsidRPr="00846119">
        <w:rPr>
          <w:b/>
          <w:szCs w:val="24"/>
          <w:lang w:eastAsia="zh-CN"/>
        </w:rPr>
        <w:t>“</w:t>
      </w:r>
      <w:r w:rsidRPr="00846119">
        <w:rPr>
          <w:rFonts w:hint="eastAsia"/>
          <w:b/>
          <w:szCs w:val="24"/>
          <w:lang w:eastAsia="zh-CN"/>
        </w:rPr>
        <w:t>Small Area</w:t>
      </w:r>
      <w:r w:rsidRPr="00846119">
        <w:rPr>
          <w:b/>
          <w:szCs w:val="24"/>
          <w:lang w:eastAsia="zh-CN"/>
        </w:rPr>
        <w:t>”</w:t>
      </w:r>
      <w:r w:rsidRPr="00846119">
        <w:rPr>
          <w:rFonts w:hint="eastAsia"/>
          <w:b/>
          <w:szCs w:val="24"/>
          <w:lang w:eastAsia="zh-CN"/>
        </w:rPr>
        <w:t xml:space="preserve">, which may </w:t>
      </w:r>
      <w:r w:rsidRPr="00846119">
        <w:rPr>
          <w:b/>
          <w:szCs w:val="24"/>
          <w:lang w:eastAsia="zh-CN"/>
        </w:rPr>
        <w:t>cover the area of more than one NTN cells (or portions thereof)</w:t>
      </w:r>
      <w:r w:rsidRPr="00846119">
        <w:rPr>
          <w:rFonts w:hint="eastAsia"/>
          <w:b/>
          <w:szCs w:val="24"/>
          <w:lang w:eastAsia="zh-CN"/>
        </w:rPr>
        <w:t>.</w:t>
      </w:r>
    </w:p>
    <w:p w14:paraId="7213E98A" w14:textId="1216B709" w:rsidR="00846119" w:rsidRDefault="00846119" w:rsidP="005A6A66">
      <w:pPr>
        <w:spacing w:before="120" w:after="120"/>
        <w:jc w:val="both"/>
        <w:rPr>
          <w:szCs w:val="24"/>
          <w:lang w:eastAsia="zh-CN"/>
        </w:rPr>
      </w:pPr>
      <w:r>
        <w:rPr>
          <w:rFonts w:hint="eastAsia"/>
          <w:szCs w:val="24"/>
          <w:lang w:eastAsia="zh-CN"/>
        </w:rPr>
        <w:t>Therefore, it</w:t>
      </w:r>
      <w:r>
        <w:rPr>
          <w:szCs w:val="24"/>
          <w:lang w:eastAsia="zh-CN"/>
        </w:rPr>
        <w:t>’</w:t>
      </w:r>
      <w:r>
        <w:rPr>
          <w:rFonts w:hint="eastAsia"/>
          <w:szCs w:val="24"/>
          <w:lang w:eastAsia="zh-CN"/>
        </w:rPr>
        <w:t>s better to update</w:t>
      </w:r>
      <w:r w:rsidR="005A6A66" w:rsidRPr="005A6A66">
        <w:rPr>
          <w:szCs w:val="24"/>
          <w:lang w:eastAsia="zh-CN"/>
        </w:rPr>
        <w:t xml:space="preserve"> the </w:t>
      </w:r>
      <w:r w:rsidR="005A6A66" w:rsidRPr="005A6A66">
        <w:rPr>
          <w:rFonts w:hint="eastAsia"/>
          <w:szCs w:val="24"/>
          <w:lang w:eastAsia="zh-CN"/>
        </w:rPr>
        <w:t xml:space="preserve">IE </w:t>
      </w:r>
      <w:r w:rsidR="005A6A66" w:rsidRPr="005A6A66">
        <w:rPr>
          <w:szCs w:val="24"/>
          <w:lang w:eastAsia="zh-CN"/>
        </w:rPr>
        <w:t>name</w:t>
      </w:r>
      <w:r>
        <w:rPr>
          <w:rFonts w:hint="eastAsia"/>
          <w:szCs w:val="24"/>
          <w:lang w:eastAsia="zh-CN"/>
        </w:rPr>
        <w:t xml:space="preserve"> </w:t>
      </w:r>
      <w:r w:rsidRPr="00846119">
        <w:rPr>
          <w:rFonts w:hint="eastAsia"/>
          <w:i/>
          <w:szCs w:val="24"/>
          <w:lang w:eastAsia="zh-CN"/>
        </w:rPr>
        <w:t>Small Area</w:t>
      </w:r>
      <w:r w:rsidR="005A6A66" w:rsidRPr="005A6A66">
        <w:rPr>
          <w:szCs w:val="24"/>
          <w:lang w:eastAsia="zh-CN"/>
        </w:rPr>
        <w:t xml:space="preserve"> </w:t>
      </w:r>
      <w:r w:rsidR="005A6A66" w:rsidRPr="005A6A66">
        <w:rPr>
          <w:rFonts w:hint="eastAsia"/>
          <w:szCs w:val="24"/>
          <w:lang w:eastAsia="zh-CN"/>
        </w:rPr>
        <w:t xml:space="preserve">to </w:t>
      </w:r>
      <w:r w:rsidR="005A6A66" w:rsidRPr="005A6A66">
        <w:rPr>
          <w:i/>
          <w:szCs w:val="24"/>
          <w:lang w:eastAsia="zh-CN"/>
        </w:rPr>
        <w:t>Intended</w:t>
      </w:r>
      <w:r w:rsidR="005A6A66" w:rsidRPr="005A6A66">
        <w:rPr>
          <w:rFonts w:hint="eastAsia"/>
          <w:i/>
          <w:szCs w:val="24"/>
          <w:lang w:eastAsia="zh-CN"/>
        </w:rPr>
        <w:t xml:space="preserve"> </w:t>
      </w:r>
      <w:r w:rsidR="005A6A66" w:rsidRPr="005A6A66">
        <w:rPr>
          <w:i/>
          <w:szCs w:val="24"/>
          <w:lang w:eastAsia="zh-CN"/>
        </w:rPr>
        <w:t>Service</w:t>
      </w:r>
      <w:r w:rsidR="005A6A66" w:rsidRPr="005A6A66">
        <w:rPr>
          <w:rFonts w:hint="eastAsia"/>
          <w:i/>
          <w:szCs w:val="24"/>
          <w:lang w:eastAsia="zh-CN"/>
        </w:rPr>
        <w:t xml:space="preserve"> </w:t>
      </w:r>
      <w:r w:rsidR="005A6A66" w:rsidRPr="005A6A66">
        <w:rPr>
          <w:i/>
          <w:szCs w:val="24"/>
          <w:lang w:eastAsia="zh-CN"/>
        </w:rPr>
        <w:t>Area</w:t>
      </w:r>
      <w:r w:rsidR="005A6A66" w:rsidRPr="005A6A66">
        <w:rPr>
          <w:rFonts w:hint="eastAsia"/>
          <w:szCs w:val="24"/>
          <w:lang w:eastAsia="zh-CN"/>
        </w:rPr>
        <w:t xml:space="preserve">, </w:t>
      </w:r>
      <w:r>
        <w:rPr>
          <w:rFonts w:hint="eastAsia"/>
          <w:szCs w:val="24"/>
          <w:lang w:eastAsia="zh-CN"/>
        </w:rPr>
        <w:t xml:space="preserve">to align with RAN2 </w:t>
      </w:r>
      <w:proofErr w:type="spellStart"/>
      <w:r>
        <w:rPr>
          <w:rFonts w:hint="eastAsia"/>
          <w:szCs w:val="24"/>
          <w:lang w:eastAsia="zh-CN"/>
        </w:rPr>
        <w:t>temorology</w:t>
      </w:r>
      <w:proofErr w:type="spellEnd"/>
      <w:r>
        <w:rPr>
          <w:rFonts w:hint="eastAsia"/>
          <w:szCs w:val="24"/>
          <w:lang w:eastAsia="zh-CN"/>
        </w:rPr>
        <w:t xml:space="preserve">, and avoid </w:t>
      </w:r>
      <w:r w:rsidR="00D74522" w:rsidRPr="00EB7F81">
        <w:rPr>
          <w:szCs w:val="24"/>
          <w:lang w:eastAsia="zh-CN"/>
        </w:rPr>
        <w:t xml:space="preserve">ambiguity and </w:t>
      </w:r>
      <w:r w:rsidR="00D74522">
        <w:rPr>
          <w:rFonts w:hint="eastAsia"/>
          <w:szCs w:val="24"/>
          <w:lang w:eastAsia="zh-CN"/>
        </w:rPr>
        <w:t>confusion</w:t>
      </w:r>
      <w:r w:rsidR="005A6A66" w:rsidRPr="005A6A66">
        <w:rPr>
          <w:rFonts w:hint="eastAsia"/>
          <w:szCs w:val="24"/>
          <w:lang w:eastAsia="zh-CN"/>
        </w:rPr>
        <w:t>.</w:t>
      </w:r>
    </w:p>
    <w:p w14:paraId="0D89AD31" w14:textId="5B8C051D" w:rsidR="00846119" w:rsidRPr="00D74522" w:rsidRDefault="00846119" w:rsidP="005A6A66">
      <w:pPr>
        <w:spacing w:before="120" w:after="120"/>
        <w:jc w:val="both"/>
        <w:rPr>
          <w:b/>
          <w:szCs w:val="24"/>
          <w:lang w:eastAsia="zh-CN"/>
        </w:rPr>
      </w:pPr>
      <w:r w:rsidRPr="00D74522">
        <w:rPr>
          <w:rFonts w:eastAsia="等线"/>
          <w:b/>
          <w:szCs w:val="24"/>
          <w:lang w:val="en-US" w:eastAsia="zh-CN"/>
        </w:rPr>
        <w:t>Proposal</w:t>
      </w:r>
      <w:r w:rsidRPr="00D74522">
        <w:rPr>
          <w:rFonts w:eastAsia="MS Mincho" w:hint="eastAsia"/>
          <w:b/>
          <w:szCs w:val="24"/>
          <w:lang w:val="en-US" w:eastAsia="zh-CN"/>
        </w:rPr>
        <w:t xml:space="preserve"> </w:t>
      </w:r>
      <w:r w:rsidRPr="00D74522">
        <w:rPr>
          <w:rFonts w:hint="eastAsia"/>
          <w:b/>
          <w:szCs w:val="24"/>
          <w:lang w:val="en-US" w:eastAsia="zh-CN"/>
        </w:rPr>
        <w:t xml:space="preserve">1: </w:t>
      </w:r>
      <w:r w:rsidR="00D74522" w:rsidRPr="00D74522">
        <w:rPr>
          <w:rFonts w:hint="eastAsia"/>
          <w:b/>
          <w:szCs w:val="24"/>
          <w:lang w:val="en-US" w:eastAsia="zh-CN"/>
        </w:rPr>
        <w:t>U</w:t>
      </w:r>
      <w:r w:rsidRPr="00D74522">
        <w:rPr>
          <w:b/>
          <w:szCs w:val="24"/>
          <w:lang w:val="en-US" w:eastAsia="zh-CN"/>
        </w:rPr>
        <w:t>pdate the IE name</w:t>
      </w:r>
      <w:r w:rsidRPr="00D74522">
        <w:rPr>
          <w:rFonts w:hint="eastAsia"/>
          <w:b/>
          <w:szCs w:val="24"/>
          <w:lang w:val="en-US" w:eastAsia="zh-CN"/>
        </w:rPr>
        <w:t xml:space="preserve"> </w:t>
      </w:r>
      <w:r w:rsidRPr="00D74522">
        <w:rPr>
          <w:rFonts w:hint="eastAsia"/>
          <w:b/>
          <w:i/>
          <w:szCs w:val="24"/>
          <w:lang w:val="en-US" w:eastAsia="zh-CN"/>
        </w:rPr>
        <w:t>Small Area</w:t>
      </w:r>
      <w:r w:rsidRPr="00D74522">
        <w:rPr>
          <w:b/>
          <w:szCs w:val="24"/>
          <w:lang w:val="en-US" w:eastAsia="zh-CN"/>
        </w:rPr>
        <w:t xml:space="preserve"> to </w:t>
      </w:r>
      <w:r w:rsidRPr="00D74522">
        <w:rPr>
          <w:b/>
          <w:i/>
          <w:szCs w:val="24"/>
          <w:lang w:val="en-US" w:eastAsia="zh-CN"/>
        </w:rPr>
        <w:t>Intended Service Area</w:t>
      </w:r>
      <w:r w:rsidRPr="00D74522">
        <w:rPr>
          <w:rFonts w:hint="eastAsia"/>
          <w:b/>
          <w:i/>
          <w:szCs w:val="24"/>
          <w:lang w:val="en-US" w:eastAsia="zh-CN"/>
        </w:rPr>
        <w:t>,</w:t>
      </w:r>
      <w:r w:rsidRPr="00D74522">
        <w:rPr>
          <w:rFonts w:hint="eastAsia"/>
          <w:b/>
          <w:szCs w:val="24"/>
          <w:lang w:val="en-US" w:eastAsia="zh-CN"/>
        </w:rPr>
        <w:t xml:space="preserve"> to keep alignment with RAN2, and avoid </w:t>
      </w:r>
      <w:r w:rsidR="00D74522" w:rsidRPr="00D74522">
        <w:rPr>
          <w:b/>
          <w:szCs w:val="24"/>
          <w:lang w:eastAsia="zh-CN"/>
        </w:rPr>
        <w:t xml:space="preserve">ambiguity </w:t>
      </w:r>
      <w:r w:rsidR="00D74522" w:rsidRPr="00D74522">
        <w:rPr>
          <w:rFonts w:hint="eastAsia"/>
          <w:b/>
          <w:szCs w:val="24"/>
          <w:lang w:eastAsia="zh-CN"/>
        </w:rPr>
        <w:t xml:space="preserve">and </w:t>
      </w:r>
      <w:r w:rsidRPr="00D74522">
        <w:rPr>
          <w:rFonts w:hint="eastAsia"/>
          <w:b/>
          <w:szCs w:val="24"/>
          <w:lang w:val="en-US" w:eastAsia="zh-CN"/>
        </w:rPr>
        <w:t>confusion.</w:t>
      </w:r>
    </w:p>
    <w:p w14:paraId="6DC34033" w14:textId="00F336CB" w:rsidR="005A6A66" w:rsidRPr="005A6A66" w:rsidRDefault="005A6A66" w:rsidP="005A6A66">
      <w:pPr>
        <w:spacing w:before="120" w:after="120"/>
        <w:jc w:val="both"/>
        <w:rPr>
          <w:szCs w:val="24"/>
          <w:lang w:eastAsia="zh-CN"/>
        </w:rPr>
      </w:pPr>
      <w:r w:rsidRPr="005A6A66">
        <w:rPr>
          <w:rFonts w:hint="eastAsia"/>
          <w:szCs w:val="24"/>
          <w:lang w:eastAsia="zh-CN"/>
        </w:rPr>
        <w:t xml:space="preserve"> And in our opinion, RAN3 could</w:t>
      </w:r>
      <w:r w:rsidRPr="005A6A66">
        <w:rPr>
          <w:szCs w:val="24"/>
          <w:lang w:eastAsia="zh-CN"/>
        </w:rPr>
        <w:t xml:space="preserve"> keep the existing IE type </w:t>
      </w:r>
      <w:r w:rsidRPr="005A6A66">
        <w:rPr>
          <w:rFonts w:hint="eastAsia"/>
          <w:szCs w:val="24"/>
          <w:lang w:eastAsia="zh-CN"/>
        </w:rPr>
        <w:t>i.e.</w:t>
      </w:r>
      <w:r w:rsidRPr="005A6A66">
        <w:rPr>
          <w:szCs w:val="24"/>
          <w:lang w:eastAsia="zh-CN"/>
        </w:rPr>
        <w:t xml:space="preserve"> OCTECT STRING</w:t>
      </w:r>
      <w:r w:rsidRPr="005A6A66">
        <w:rPr>
          <w:rFonts w:hint="eastAsia"/>
          <w:szCs w:val="24"/>
          <w:lang w:eastAsia="zh-CN"/>
        </w:rPr>
        <w:t xml:space="preserve"> and the encoding is </w:t>
      </w:r>
      <w:r w:rsidRPr="005A6A66">
        <w:rPr>
          <w:szCs w:val="24"/>
          <w:lang w:eastAsia="zh-CN"/>
        </w:rPr>
        <w:t xml:space="preserve">in the same format as the </w:t>
      </w:r>
      <w:proofErr w:type="spellStart"/>
      <w:r w:rsidRPr="00D74522">
        <w:rPr>
          <w:i/>
          <w:szCs w:val="24"/>
          <w:lang w:eastAsia="zh-CN"/>
        </w:rPr>
        <w:t>IntendedServiceAreaInfo</w:t>
      </w:r>
      <w:proofErr w:type="spellEnd"/>
      <w:r w:rsidRPr="005A6A66">
        <w:rPr>
          <w:szCs w:val="24"/>
          <w:lang w:eastAsia="zh-CN"/>
        </w:rPr>
        <w:t xml:space="preserve"> IE as defined in TS 38.331</w:t>
      </w:r>
      <w:r w:rsidRPr="005A6A66">
        <w:rPr>
          <w:rFonts w:hint="eastAsia"/>
          <w:szCs w:val="24"/>
          <w:lang w:eastAsia="zh-CN"/>
        </w:rPr>
        <w:t>.</w:t>
      </w:r>
    </w:p>
    <w:p w14:paraId="170C25FE" w14:textId="5BE40C0F" w:rsidR="005A6A66" w:rsidRDefault="00846119" w:rsidP="005A6A66">
      <w:pPr>
        <w:spacing w:before="120" w:after="120"/>
        <w:jc w:val="both"/>
        <w:rPr>
          <w:b/>
          <w:szCs w:val="24"/>
          <w:lang w:val="en-US" w:eastAsia="zh-CN"/>
        </w:rPr>
      </w:pPr>
      <w:r>
        <w:rPr>
          <w:rFonts w:hint="eastAsia"/>
          <w:b/>
          <w:szCs w:val="24"/>
          <w:lang w:val="en-US" w:eastAsia="zh-CN"/>
        </w:rPr>
        <w:t>Proposal 2:</w:t>
      </w:r>
      <w:r w:rsidR="005A6A66" w:rsidRPr="005A6A66">
        <w:rPr>
          <w:b/>
          <w:szCs w:val="24"/>
          <w:lang w:val="en-US" w:eastAsia="zh-CN"/>
        </w:rPr>
        <w:t xml:space="preserve"> </w:t>
      </w:r>
      <w:r w:rsidR="00D74522">
        <w:rPr>
          <w:rFonts w:hint="eastAsia"/>
          <w:b/>
          <w:szCs w:val="24"/>
          <w:lang w:val="en-US" w:eastAsia="zh-CN"/>
        </w:rPr>
        <w:t xml:space="preserve">For the IE encoding of the </w:t>
      </w:r>
      <w:r w:rsidR="00D74522">
        <w:rPr>
          <w:b/>
          <w:szCs w:val="24"/>
          <w:lang w:val="en-US" w:eastAsia="zh-CN"/>
        </w:rPr>
        <w:t>“</w:t>
      </w:r>
      <w:r w:rsidR="00D74522">
        <w:rPr>
          <w:rFonts w:hint="eastAsia"/>
          <w:b/>
          <w:szCs w:val="24"/>
          <w:lang w:val="en-US" w:eastAsia="zh-CN"/>
        </w:rPr>
        <w:t>Small Area</w:t>
      </w:r>
      <w:r w:rsidR="00D74522">
        <w:rPr>
          <w:b/>
          <w:szCs w:val="24"/>
          <w:lang w:val="en-US" w:eastAsia="zh-CN"/>
        </w:rPr>
        <w:t>”</w:t>
      </w:r>
      <w:r w:rsidR="00D74522">
        <w:rPr>
          <w:rFonts w:hint="eastAsia"/>
          <w:b/>
          <w:szCs w:val="24"/>
          <w:lang w:val="en-US" w:eastAsia="zh-CN"/>
        </w:rPr>
        <w:t>, k</w:t>
      </w:r>
      <w:r w:rsidR="005A6A66" w:rsidRPr="005A6A66">
        <w:rPr>
          <w:b/>
          <w:szCs w:val="24"/>
          <w:lang w:val="en-US" w:eastAsia="zh-CN"/>
        </w:rPr>
        <w:t>eep the existing IE type i.e. OCTECT STRING</w:t>
      </w:r>
      <w:r>
        <w:rPr>
          <w:rFonts w:hint="eastAsia"/>
          <w:b/>
          <w:szCs w:val="24"/>
          <w:lang w:val="en-US" w:eastAsia="zh-CN"/>
        </w:rPr>
        <w:t xml:space="preserve">, add semantics description </w:t>
      </w:r>
      <w:r w:rsidR="00D74522">
        <w:rPr>
          <w:rFonts w:hint="eastAsia"/>
          <w:b/>
          <w:szCs w:val="24"/>
          <w:lang w:val="en-US" w:eastAsia="zh-CN"/>
        </w:rPr>
        <w:t>with reference</w:t>
      </w:r>
      <w:r>
        <w:rPr>
          <w:rFonts w:hint="eastAsia"/>
          <w:b/>
          <w:szCs w:val="24"/>
          <w:lang w:val="en-US" w:eastAsia="zh-CN"/>
        </w:rPr>
        <w:t xml:space="preserve"> to the</w:t>
      </w:r>
      <w:r w:rsidR="005A6A66" w:rsidRPr="005A6A66">
        <w:rPr>
          <w:b/>
          <w:szCs w:val="24"/>
          <w:lang w:val="en-US" w:eastAsia="zh-CN"/>
        </w:rPr>
        <w:t xml:space="preserve"> </w:t>
      </w:r>
      <w:proofErr w:type="spellStart"/>
      <w:r w:rsidR="005A6A66" w:rsidRPr="005A6A66">
        <w:rPr>
          <w:b/>
          <w:i/>
          <w:szCs w:val="24"/>
          <w:lang w:val="en-US" w:eastAsia="zh-CN"/>
        </w:rPr>
        <w:t>IntendedServiceAreaInfo</w:t>
      </w:r>
      <w:proofErr w:type="spellEnd"/>
      <w:r w:rsidR="005A6A66" w:rsidRPr="005A6A66">
        <w:rPr>
          <w:b/>
          <w:szCs w:val="24"/>
          <w:lang w:val="en-US" w:eastAsia="zh-CN"/>
        </w:rPr>
        <w:t xml:space="preserve"> IE as defined in TS 38.331.</w:t>
      </w:r>
    </w:p>
    <w:p w14:paraId="67F48053" w14:textId="1D7DF2AB" w:rsidR="00846119" w:rsidRPr="00846119" w:rsidRDefault="00846119" w:rsidP="00846119">
      <w:pPr>
        <w:spacing w:after="120"/>
        <w:jc w:val="both"/>
        <w:rPr>
          <w:b/>
          <w:szCs w:val="24"/>
          <w:lang w:val="en-US" w:eastAsia="zh-CN"/>
        </w:rPr>
      </w:pPr>
      <w:r w:rsidRPr="005A6A66">
        <w:rPr>
          <w:szCs w:val="24"/>
          <w:lang w:val="en-US" w:eastAsia="zh-CN"/>
        </w:rPr>
        <w:t>As above, the corresponding TP for 38.</w:t>
      </w:r>
      <w:r w:rsidRPr="005A6A66">
        <w:rPr>
          <w:rFonts w:hint="eastAsia"/>
          <w:szCs w:val="24"/>
          <w:lang w:val="en-US" w:eastAsia="zh-CN"/>
        </w:rPr>
        <w:t>413</w:t>
      </w:r>
      <w:r w:rsidRPr="005A6A66">
        <w:rPr>
          <w:szCs w:val="24"/>
          <w:lang w:val="en-US" w:eastAsia="zh-CN"/>
        </w:rPr>
        <w:t xml:space="preserve"> BL CR is provided in appendix. RAN3 is requested to discuss and agree the TP.</w:t>
      </w:r>
    </w:p>
    <w:p w14:paraId="32F5DDF0" w14:textId="373E3142" w:rsidR="005A6A66" w:rsidRPr="005A6A66" w:rsidRDefault="005A6A66" w:rsidP="005A6A66">
      <w:pPr>
        <w:spacing w:before="120" w:after="120"/>
        <w:jc w:val="both"/>
        <w:rPr>
          <w:szCs w:val="24"/>
          <w:lang w:val="en-US" w:eastAsia="zh-CN"/>
        </w:rPr>
      </w:pPr>
      <w:r w:rsidRPr="005A6A66">
        <w:rPr>
          <w:rFonts w:eastAsia="等线"/>
          <w:b/>
          <w:szCs w:val="24"/>
          <w:lang w:val="en-US" w:eastAsia="zh-CN"/>
        </w:rPr>
        <w:t>Proposal</w:t>
      </w:r>
      <w:r w:rsidRPr="005A6A66">
        <w:rPr>
          <w:rFonts w:eastAsia="MS Mincho" w:hint="eastAsia"/>
          <w:szCs w:val="24"/>
          <w:lang w:val="en-US" w:eastAsia="zh-CN"/>
        </w:rPr>
        <w:t xml:space="preserve"> </w:t>
      </w:r>
      <w:r w:rsidR="00846119">
        <w:rPr>
          <w:rFonts w:hint="eastAsia"/>
          <w:b/>
          <w:szCs w:val="24"/>
          <w:lang w:val="en-US" w:eastAsia="zh-CN"/>
        </w:rPr>
        <w:t>3</w:t>
      </w:r>
      <w:r w:rsidRPr="005A6A66">
        <w:rPr>
          <w:rFonts w:hint="eastAsia"/>
          <w:b/>
          <w:szCs w:val="24"/>
          <w:lang w:val="en-US" w:eastAsia="zh-CN"/>
        </w:rPr>
        <w:t xml:space="preserve">: </w:t>
      </w:r>
      <w:r w:rsidRPr="005A6A66">
        <w:rPr>
          <w:b/>
          <w:szCs w:val="24"/>
          <w:lang w:val="en-US" w:eastAsia="zh-CN"/>
        </w:rPr>
        <w:t>It is proposed to discuss and agree the corresponding TP for 38.413 BL CR in appendix.</w:t>
      </w:r>
    </w:p>
    <w:p w14:paraId="1D5006B3" w14:textId="6DC60037" w:rsidR="005A6A66" w:rsidRPr="005A6A66" w:rsidRDefault="008759C2" w:rsidP="005A6A66">
      <w:pPr>
        <w:keepNext/>
        <w:tabs>
          <w:tab w:val="left" w:pos="432"/>
        </w:tabs>
        <w:spacing w:before="360" w:after="120"/>
        <w:ind w:left="432" w:hanging="432"/>
        <w:jc w:val="both"/>
        <w:outlineLvl w:val="0"/>
        <w:rPr>
          <w:rFonts w:ascii="Arial" w:hAnsi="Arial" w:cs="Arial"/>
          <w:b/>
          <w:bCs/>
          <w:kern w:val="32"/>
          <w:sz w:val="28"/>
          <w:szCs w:val="32"/>
          <w:lang w:val="en-US" w:eastAsia="zh-CN"/>
        </w:rPr>
      </w:pPr>
      <w:r>
        <w:rPr>
          <w:rFonts w:ascii="Arial" w:hAnsi="Arial" w:cs="Arial" w:hint="eastAsia"/>
          <w:b/>
          <w:bCs/>
          <w:kern w:val="32"/>
          <w:sz w:val="28"/>
          <w:szCs w:val="32"/>
          <w:lang w:val="en-US" w:eastAsia="zh-CN"/>
        </w:rPr>
        <w:lastRenderedPageBreak/>
        <w:t xml:space="preserve">3. </w:t>
      </w:r>
      <w:r w:rsidR="005A6A66" w:rsidRPr="005A6A66">
        <w:rPr>
          <w:rFonts w:ascii="Arial" w:hAnsi="Arial" w:cs="Arial"/>
          <w:b/>
          <w:bCs/>
          <w:kern w:val="32"/>
          <w:sz w:val="28"/>
          <w:szCs w:val="32"/>
          <w:lang w:val="en-US" w:eastAsia="zh-CN"/>
        </w:rPr>
        <w:t>Conclusion</w:t>
      </w:r>
    </w:p>
    <w:p w14:paraId="221DB195" w14:textId="77777777" w:rsidR="005A6A66" w:rsidRPr="005A6A66" w:rsidRDefault="005A6A66" w:rsidP="005A6A66">
      <w:pPr>
        <w:spacing w:before="120" w:after="120"/>
        <w:jc w:val="both"/>
        <w:rPr>
          <w:szCs w:val="24"/>
          <w:lang w:eastAsia="zh-CN"/>
        </w:rPr>
      </w:pPr>
      <w:bookmarkStart w:id="6" w:name="OLE_LINK59"/>
      <w:bookmarkStart w:id="7" w:name="OLE_LINK58"/>
      <w:bookmarkStart w:id="8" w:name="OLE_LINK60"/>
      <w:r w:rsidRPr="005A6A66">
        <w:rPr>
          <w:rFonts w:eastAsia="MS Mincho"/>
          <w:szCs w:val="24"/>
          <w:lang w:eastAsia="zh-CN"/>
        </w:rPr>
        <w:t xml:space="preserve">According to the analysis in section 2, </w:t>
      </w:r>
      <w:bookmarkStart w:id="9" w:name="OLE_LINK48"/>
      <w:bookmarkStart w:id="10" w:name="OLE_LINK47"/>
      <w:r w:rsidRPr="005A6A66">
        <w:rPr>
          <w:rFonts w:eastAsia="MS Mincho" w:hint="eastAsia"/>
          <w:szCs w:val="24"/>
          <w:lang w:eastAsia="zh-CN"/>
        </w:rPr>
        <w:t>the following observations and proposals are provided</w:t>
      </w:r>
      <w:r w:rsidRPr="005A6A66">
        <w:rPr>
          <w:rFonts w:eastAsia="MS Mincho"/>
          <w:szCs w:val="24"/>
          <w:lang w:eastAsia="zh-CN"/>
        </w:rPr>
        <w:t>:</w:t>
      </w:r>
    </w:p>
    <w:bookmarkEnd w:id="6"/>
    <w:bookmarkEnd w:id="7"/>
    <w:bookmarkEnd w:id="8"/>
    <w:p w14:paraId="4D087CBA" w14:textId="77777777" w:rsidR="00D74522" w:rsidRDefault="00D74522" w:rsidP="00D74522">
      <w:pPr>
        <w:spacing w:before="120" w:after="120"/>
        <w:jc w:val="both"/>
        <w:rPr>
          <w:b/>
          <w:szCs w:val="24"/>
          <w:lang w:eastAsia="zh-CN"/>
        </w:rPr>
      </w:pPr>
      <w:r w:rsidRPr="00846119">
        <w:rPr>
          <w:rFonts w:hint="eastAsia"/>
          <w:b/>
          <w:szCs w:val="24"/>
          <w:lang w:eastAsia="zh-CN"/>
        </w:rPr>
        <w:t xml:space="preserve">Observation 1: The intended MBS broadcast area may be a </w:t>
      </w:r>
      <w:r w:rsidRPr="00846119">
        <w:rPr>
          <w:b/>
          <w:szCs w:val="24"/>
          <w:lang w:eastAsia="zh-CN"/>
        </w:rPr>
        <w:t>“</w:t>
      </w:r>
      <w:r w:rsidRPr="00846119">
        <w:rPr>
          <w:rFonts w:hint="eastAsia"/>
          <w:b/>
          <w:szCs w:val="24"/>
          <w:lang w:eastAsia="zh-CN"/>
        </w:rPr>
        <w:t>Small Area</w:t>
      </w:r>
      <w:r w:rsidRPr="00846119">
        <w:rPr>
          <w:b/>
          <w:szCs w:val="24"/>
          <w:lang w:eastAsia="zh-CN"/>
        </w:rPr>
        <w:t>”</w:t>
      </w:r>
      <w:r w:rsidRPr="00846119">
        <w:rPr>
          <w:rFonts w:hint="eastAsia"/>
          <w:b/>
          <w:szCs w:val="24"/>
          <w:lang w:eastAsia="zh-CN"/>
        </w:rPr>
        <w:t xml:space="preserve">, may be not a </w:t>
      </w:r>
      <w:r w:rsidRPr="00846119">
        <w:rPr>
          <w:b/>
          <w:szCs w:val="24"/>
          <w:lang w:eastAsia="zh-CN"/>
        </w:rPr>
        <w:t>“</w:t>
      </w:r>
      <w:r w:rsidRPr="00846119">
        <w:rPr>
          <w:rFonts w:hint="eastAsia"/>
          <w:b/>
          <w:szCs w:val="24"/>
          <w:lang w:eastAsia="zh-CN"/>
        </w:rPr>
        <w:t>Small Area</w:t>
      </w:r>
      <w:r w:rsidRPr="00846119">
        <w:rPr>
          <w:b/>
          <w:szCs w:val="24"/>
          <w:lang w:eastAsia="zh-CN"/>
        </w:rPr>
        <w:t>”</w:t>
      </w:r>
      <w:r w:rsidRPr="00846119">
        <w:rPr>
          <w:rFonts w:hint="eastAsia"/>
          <w:b/>
          <w:szCs w:val="24"/>
          <w:lang w:eastAsia="zh-CN"/>
        </w:rPr>
        <w:t xml:space="preserve">, which may </w:t>
      </w:r>
      <w:r w:rsidRPr="00846119">
        <w:rPr>
          <w:b/>
          <w:szCs w:val="24"/>
          <w:lang w:eastAsia="zh-CN"/>
        </w:rPr>
        <w:t>cover the area of more than one NTN cells (or portions thereof)</w:t>
      </w:r>
      <w:r w:rsidRPr="00846119">
        <w:rPr>
          <w:rFonts w:hint="eastAsia"/>
          <w:b/>
          <w:szCs w:val="24"/>
          <w:lang w:eastAsia="zh-CN"/>
        </w:rPr>
        <w:t>.</w:t>
      </w:r>
    </w:p>
    <w:p w14:paraId="59A5DA77" w14:textId="77777777" w:rsidR="00D74522" w:rsidRPr="00D74522" w:rsidRDefault="00D74522" w:rsidP="00D74522">
      <w:pPr>
        <w:spacing w:before="120" w:after="120"/>
        <w:jc w:val="both"/>
        <w:rPr>
          <w:b/>
          <w:szCs w:val="24"/>
          <w:lang w:eastAsia="zh-CN"/>
        </w:rPr>
      </w:pPr>
      <w:r w:rsidRPr="00D74522">
        <w:rPr>
          <w:rFonts w:eastAsia="等线"/>
          <w:b/>
          <w:szCs w:val="24"/>
          <w:lang w:val="en-US" w:eastAsia="zh-CN"/>
        </w:rPr>
        <w:t>Proposal</w:t>
      </w:r>
      <w:r w:rsidRPr="00D74522">
        <w:rPr>
          <w:rFonts w:eastAsia="MS Mincho" w:hint="eastAsia"/>
          <w:b/>
          <w:szCs w:val="24"/>
          <w:lang w:val="en-US" w:eastAsia="zh-CN"/>
        </w:rPr>
        <w:t xml:space="preserve"> </w:t>
      </w:r>
      <w:r w:rsidRPr="00D74522">
        <w:rPr>
          <w:rFonts w:hint="eastAsia"/>
          <w:b/>
          <w:szCs w:val="24"/>
          <w:lang w:val="en-US" w:eastAsia="zh-CN"/>
        </w:rPr>
        <w:t>1: U</w:t>
      </w:r>
      <w:r w:rsidRPr="00D74522">
        <w:rPr>
          <w:b/>
          <w:szCs w:val="24"/>
          <w:lang w:val="en-US" w:eastAsia="zh-CN"/>
        </w:rPr>
        <w:t>pdate the IE name</w:t>
      </w:r>
      <w:r w:rsidRPr="00D74522">
        <w:rPr>
          <w:rFonts w:hint="eastAsia"/>
          <w:b/>
          <w:szCs w:val="24"/>
          <w:lang w:val="en-US" w:eastAsia="zh-CN"/>
        </w:rPr>
        <w:t xml:space="preserve"> </w:t>
      </w:r>
      <w:r w:rsidRPr="00D74522">
        <w:rPr>
          <w:rFonts w:hint="eastAsia"/>
          <w:b/>
          <w:i/>
          <w:szCs w:val="24"/>
          <w:lang w:val="en-US" w:eastAsia="zh-CN"/>
        </w:rPr>
        <w:t>Small Area</w:t>
      </w:r>
      <w:r w:rsidRPr="00D74522">
        <w:rPr>
          <w:b/>
          <w:szCs w:val="24"/>
          <w:lang w:val="en-US" w:eastAsia="zh-CN"/>
        </w:rPr>
        <w:t xml:space="preserve"> to </w:t>
      </w:r>
      <w:r w:rsidRPr="00D74522">
        <w:rPr>
          <w:b/>
          <w:i/>
          <w:szCs w:val="24"/>
          <w:lang w:val="en-US" w:eastAsia="zh-CN"/>
        </w:rPr>
        <w:t>Intended Service Area</w:t>
      </w:r>
      <w:r w:rsidRPr="00D74522">
        <w:rPr>
          <w:rFonts w:hint="eastAsia"/>
          <w:b/>
          <w:i/>
          <w:szCs w:val="24"/>
          <w:lang w:val="en-US" w:eastAsia="zh-CN"/>
        </w:rPr>
        <w:t>,</w:t>
      </w:r>
      <w:r w:rsidRPr="00D74522">
        <w:rPr>
          <w:rFonts w:hint="eastAsia"/>
          <w:b/>
          <w:szCs w:val="24"/>
          <w:lang w:val="en-US" w:eastAsia="zh-CN"/>
        </w:rPr>
        <w:t xml:space="preserve"> to keep alignment with RAN2, and avoid </w:t>
      </w:r>
      <w:r w:rsidRPr="00D74522">
        <w:rPr>
          <w:b/>
          <w:szCs w:val="24"/>
          <w:lang w:eastAsia="zh-CN"/>
        </w:rPr>
        <w:t xml:space="preserve">ambiguity </w:t>
      </w:r>
      <w:r w:rsidRPr="00D74522">
        <w:rPr>
          <w:rFonts w:hint="eastAsia"/>
          <w:b/>
          <w:szCs w:val="24"/>
          <w:lang w:eastAsia="zh-CN"/>
        </w:rPr>
        <w:t xml:space="preserve">and </w:t>
      </w:r>
      <w:r w:rsidRPr="00D74522">
        <w:rPr>
          <w:rFonts w:hint="eastAsia"/>
          <w:b/>
          <w:szCs w:val="24"/>
          <w:lang w:val="en-US" w:eastAsia="zh-CN"/>
        </w:rPr>
        <w:t>confusion.</w:t>
      </w:r>
    </w:p>
    <w:p w14:paraId="4ABADA7A" w14:textId="77777777" w:rsidR="00D74522" w:rsidRDefault="00D74522" w:rsidP="00D74522">
      <w:pPr>
        <w:spacing w:before="120" w:after="120"/>
        <w:jc w:val="both"/>
        <w:rPr>
          <w:b/>
          <w:szCs w:val="24"/>
          <w:lang w:val="en-US" w:eastAsia="zh-CN"/>
        </w:rPr>
      </w:pPr>
      <w:r>
        <w:rPr>
          <w:rFonts w:hint="eastAsia"/>
          <w:b/>
          <w:szCs w:val="24"/>
          <w:lang w:val="en-US" w:eastAsia="zh-CN"/>
        </w:rPr>
        <w:t>Proposal 2:</w:t>
      </w:r>
      <w:r w:rsidRPr="005A6A66">
        <w:rPr>
          <w:b/>
          <w:szCs w:val="24"/>
          <w:lang w:val="en-US" w:eastAsia="zh-CN"/>
        </w:rPr>
        <w:t xml:space="preserve"> </w:t>
      </w:r>
      <w:r>
        <w:rPr>
          <w:rFonts w:hint="eastAsia"/>
          <w:b/>
          <w:szCs w:val="24"/>
          <w:lang w:val="en-US" w:eastAsia="zh-CN"/>
        </w:rPr>
        <w:t xml:space="preserve">For the IE encoding of the </w:t>
      </w:r>
      <w:r>
        <w:rPr>
          <w:b/>
          <w:szCs w:val="24"/>
          <w:lang w:val="en-US" w:eastAsia="zh-CN"/>
        </w:rPr>
        <w:t>“</w:t>
      </w:r>
      <w:r>
        <w:rPr>
          <w:rFonts w:hint="eastAsia"/>
          <w:b/>
          <w:szCs w:val="24"/>
          <w:lang w:val="en-US" w:eastAsia="zh-CN"/>
        </w:rPr>
        <w:t>Small Area</w:t>
      </w:r>
      <w:r>
        <w:rPr>
          <w:b/>
          <w:szCs w:val="24"/>
          <w:lang w:val="en-US" w:eastAsia="zh-CN"/>
        </w:rPr>
        <w:t>”</w:t>
      </w:r>
      <w:r>
        <w:rPr>
          <w:rFonts w:hint="eastAsia"/>
          <w:b/>
          <w:szCs w:val="24"/>
          <w:lang w:val="en-US" w:eastAsia="zh-CN"/>
        </w:rPr>
        <w:t>, k</w:t>
      </w:r>
      <w:r w:rsidRPr="005A6A66">
        <w:rPr>
          <w:b/>
          <w:szCs w:val="24"/>
          <w:lang w:val="en-US" w:eastAsia="zh-CN"/>
        </w:rPr>
        <w:t>eep the existing IE type i.e. OCTECT STRING</w:t>
      </w:r>
      <w:r>
        <w:rPr>
          <w:rFonts w:hint="eastAsia"/>
          <w:b/>
          <w:szCs w:val="24"/>
          <w:lang w:val="en-US" w:eastAsia="zh-CN"/>
        </w:rPr>
        <w:t>, add semantics description with reference to the</w:t>
      </w:r>
      <w:r w:rsidRPr="005A6A66">
        <w:rPr>
          <w:b/>
          <w:szCs w:val="24"/>
          <w:lang w:val="en-US" w:eastAsia="zh-CN"/>
        </w:rPr>
        <w:t xml:space="preserve"> </w:t>
      </w:r>
      <w:proofErr w:type="spellStart"/>
      <w:r w:rsidRPr="005A6A66">
        <w:rPr>
          <w:b/>
          <w:i/>
          <w:szCs w:val="24"/>
          <w:lang w:val="en-US" w:eastAsia="zh-CN"/>
        </w:rPr>
        <w:t>IntendedServiceAreaInfo</w:t>
      </w:r>
      <w:proofErr w:type="spellEnd"/>
      <w:r w:rsidRPr="005A6A66">
        <w:rPr>
          <w:b/>
          <w:szCs w:val="24"/>
          <w:lang w:val="en-US" w:eastAsia="zh-CN"/>
        </w:rPr>
        <w:t xml:space="preserve"> IE as defined in TS 38.331.</w:t>
      </w:r>
    </w:p>
    <w:p w14:paraId="7D5C4C97" w14:textId="77777777" w:rsidR="00D74522" w:rsidRPr="005A6A66" w:rsidRDefault="00D74522" w:rsidP="00D74522">
      <w:pPr>
        <w:spacing w:before="120" w:after="120"/>
        <w:jc w:val="both"/>
        <w:rPr>
          <w:szCs w:val="24"/>
          <w:lang w:val="en-US" w:eastAsia="zh-CN"/>
        </w:rPr>
      </w:pPr>
      <w:r w:rsidRPr="005A6A66">
        <w:rPr>
          <w:rFonts w:eastAsia="等线"/>
          <w:b/>
          <w:szCs w:val="24"/>
          <w:lang w:val="en-US" w:eastAsia="zh-CN"/>
        </w:rPr>
        <w:t>Proposal</w:t>
      </w:r>
      <w:r w:rsidRPr="005A6A66">
        <w:rPr>
          <w:rFonts w:eastAsia="MS Mincho" w:hint="eastAsia"/>
          <w:szCs w:val="24"/>
          <w:lang w:val="en-US" w:eastAsia="zh-CN"/>
        </w:rPr>
        <w:t xml:space="preserve"> </w:t>
      </w:r>
      <w:r>
        <w:rPr>
          <w:rFonts w:hint="eastAsia"/>
          <w:b/>
          <w:szCs w:val="24"/>
          <w:lang w:val="en-US" w:eastAsia="zh-CN"/>
        </w:rPr>
        <w:t>3</w:t>
      </w:r>
      <w:r w:rsidRPr="005A6A66">
        <w:rPr>
          <w:rFonts w:hint="eastAsia"/>
          <w:b/>
          <w:szCs w:val="24"/>
          <w:lang w:val="en-US" w:eastAsia="zh-CN"/>
        </w:rPr>
        <w:t xml:space="preserve">: </w:t>
      </w:r>
      <w:r w:rsidRPr="005A6A66">
        <w:rPr>
          <w:b/>
          <w:szCs w:val="24"/>
          <w:lang w:val="en-US" w:eastAsia="zh-CN"/>
        </w:rPr>
        <w:t>It is proposed to discuss and agree the corresponding TP for 38.413 BL CR in appendix.</w:t>
      </w:r>
    </w:p>
    <w:p w14:paraId="5453C3B3" w14:textId="60033650" w:rsidR="005A6A66" w:rsidRPr="005A6A66" w:rsidRDefault="008759C2" w:rsidP="005A6A66">
      <w:pPr>
        <w:keepNext/>
        <w:tabs>
          <w:tab w:val="left" w:pos="432"/>
        </w:tabs>
        <w:spacing w:before="360" w:after="120"/>
        <w:ind w:left="432" w:hanging="432"/>
        <w:jc w:val="both"/>
        <w:outlineLvl w:val="0"/>
        <w:rPr>
          <w:rFonts w:ascii="Arial" w:hAnsi="Arial" w:cs="Arial"/>
          <w:b/>
          <w:bCs/>
          <w:kern w:val="32"/>
          <w:sz w:val="28"/>
          <w:szCs w:val="32"/>
          <w:lang w:val="en-US" w:eastAsia="zh-CN"/>
        </w:rPr>
      </w:pPr>
      <w:r>
        <w:rPr>
          <w:rFonts w:ascii="Arial" w:hAnsi="Arial" w:cs="Arial" w:hint="eastAsia"/>
          <w:b/>
          <w:bCs/>
          <w:kern w:val="32"/>
          <w:sz w:val="28"/>
          <w:szCs w:val="32"/>
          <w:lang w:val="en-US" w:eastAsia="zh-CN"/>
        </w:rPr>
        <w:t xml:space="preserve">4. </w:t>
      </w:r>
      <w:r w:rsidR="005A6A66" w:rsidRPr="005A6A66">
        <w:rPr>
          <w:rFonts w:ascii="Arial" w:hAnsi="Arial" w:cs="Arial"/>
          <w:b/>
          <w:bCs/>
          <w:kern w:val="32"/>
          <w:sz w:val="28"/>
          <w:szCs w:val="32"/>
          <w:lang w:val="en-US" w:eastAsia="zh-CN"/>
        </w:rPr>
        <w:t>Reference</w:t>
      </w:r>
    </w:p>
    <w:bookmarkEnd w:id="9"/>
    <w:bookmarkEnd w:id="10"/>
    <w:p w14:paraId="64849CB5" w14:textId="310F9684" w:rsidR="005A6A66" w:rsidRPr="005A6A66" w:rsidRDefault="005A6A66" w:rsidP="005A6A66">
      <w:pPr>
        <w:numPr>
          <w:ilvl w:val="0"/>
          <w:numId w:val="7"/>
        </w:numPr>
        <w:spacing w:beforeLines="50" w:before="120" w:after="120"/>
        <w:jc w:val="both"/>
        <w:rPr>
          <w:szCs w:val="24"/>
          <w:lang w:val="en-US" w:eastAsia="zh-CN"/>
        </w:rPr>
      </w:pPr>
      <w:r w:rsidRPr="005A6A66">
        <w:rPr>
          <w:szCs w:val="24"/>
          <w:lang w:val="en-US" w:eastAsia="zh-CN"/>
        </w:rPr>
        <w:t>RP-240775 Rel-19 Moderator WID NR NTN phase 3RAN3_126_agenda_20241122_EOM1</w:t>
      </w:r>
    </w:p>
    <w:p w14:paraId="4E7CC330" w14:textId="6264A641" w:rsidR="005A6A66" w:rsidRPr="005A6A66" w:rsidRDefault="00266F3F" w:rsidP="00266F3F">
      <w:pPr>
        <w:numPr>
          <w:ilvl w:val="0"/>
          <w:numId w:val="7"/>
        </w:numPr>
        <w:spacing w:beforeLines="50" w:before="120" w:after="120"/>
        <w:jc w:val="both"/>
        <w:rPr>
          <w:szCs w:val="24"/>
          <w:lang w:val="en-US" w:eastAsia="zh-CN"/>
        </w:rPr>
      </w:pPr>
      <w:r w:rsidRPr="00266F3F">
        <w:rPr>
          <w:szCs w:val="24"/>
          <w:lang w:val="en-US" w:eastAsia="zh-CN"/>
        </w:rPr>
        <w:t>R3-250011</w:t>
      </w:r>
      <w:r>
        <w:rPr>
          <w:rFonts w:hint="eastAsia"/>
          <w:szCs w:val="24"/>
          <w:lang w:val="en-US" w:eastAsia="zh-CN"/>
        </w:rPr>
        <w:t xml:space="preserve"> </w:t>
      </w:r>
      <w:r w:rsidRPr="00266F3F">
        <w:rPr>
          <w:szCs w:val="24"/>
          <w:lang w:val="en-US" w:eastAsia="zh-CN"/>
        </w:rPr>
        <w:t xml:space="preserve">Reply LS on supporting MBS broadcast service for NR NTN </w:t>
      </w:r>
    </w:p>
    <w:p w14:paraId="1557EA72" w14:textId="77777777"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14:paraId="35EA69A4" w14:textId="643113ED" w:rsidR="00EB7F81" w:rsidRPr="00EB7F81" w:rsidRDefault="008759C2" w:rsidP="00EB7F81">
      <w:pPr>
        <w:keepNext/>
        <w:tabs>
          <w:tab w:val="left" w:pos="567"/>
        </w:tabs>
        <w:spacing w:before="360" w:after="120"/>
        <w:outlineLvl w:val="0"/>
        <w:rPr>
          <w:rFonts w:eastAsia="DengXian"/>
          <w:b/>
          <w:i/>
          <w:color w:val="FF0000"/>
          <w:sz w:val="21"/>
          <w:highlight w:val="yellow"/>
          <w:lang w:val="en-US" w:eastAsia="zh-CN"/>
        </w:rPr>
      </w:pPr>
      <w:r>
        <w:rPr>
          <w:rFonts w:ascii="Arial" w:hAnsi="Arial" w:cs="Arial" w:hint="eastAsia"/>
          <w:b/>
          <w:bCs/>
          <w:kern w:val="32"/>
          <w:sz w:val="28"/>
          <w:szCs w:val="32"/>
          <w:lang w:val="en-US" w:eastAsia="zh-CN"/>
        </w:rPr>
        <w:lastRenderedPageBreak/>
        <w:t xml:space="preserve">Annex 1. </w:t>
      </w:r>
      <w:r w:rsidR="00EB7F81" w:rsidRPr="00EB7F81">
        <w:rPr>
          <w:rFonts w:ascii="Arial" w:hAnsi="Arial" w:cs="Arial" w:hint="eastAsia"/>
          <w:b/>
          <w:bCs/>
          <w:kern w:val="32"/>
          <w:sz w:val="28"/>
          <w:szCs w:val="32"/>
          <w:lang w:val="en-US" w:eastAsia="zh-CN"/>
        </w:rPr>
        <w:t>TP for BLCR on 38.413 S</w:t>
      </w:r>
      <w:r w:rsidR="00EB7F81" w:rsidRPr="00EB7F81">
        <w:rPr>
          <w:rFonts w:ascii="Arial" w:hAnsi="Arial" w:cs="Arial"/>
          <w:b/>
          <w:bCs/>
          <w:kern w:val="32"/>
          <w:sz w:val="28"/>
          <w:szCs w:val="32"/>
          <w:lang w:val="en-US" w:eastAsia="zh-CN"/>
        </w:rPr>
        <w:t>u</w:t>
      </w:r>
      <w:r w:rsidR="00EB7F81" w:rsidRPr="00EB7F81">
        <w:rPr>
          <w:rFonts w:ascii="Arial" w:hAnsi="Arial" w:cs="Arial" w:hint="eastAsia"/>
          <w:b/>
          <w:bCs/>
          <w:kern w:val="32"/>
          <w:sz w:val="28"/>
          <w:szCs w:val="32"/>
          <w:lang w:val="en-US" w:eastAsia="zh-CN"/>
        </w:rPr>
        <w:t xml:space="preserve">pport of </w:t>
      </w:r>
      <w:r w:rsidR="00EB7F81">
        <w:rPr>
          <w:rFonts w:ascii="Arial" w:hAnsi="Arial" w:cs="Arial" w:hint="eastAsia"/>
          <w:b/>
          <w:bCs/>
          <w:kern w:val="32"/>
          <w:sz w:val="28"/>
          <w:szCs w:val="32"/>
          <w:lang w:val="en-US" w:eastAsia="zh-CN"/>
        </w:rPr>
        <w:t>MBS Broadcast service</w:t>
      </w: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2D423746" w14:textId="77777777" w:rsidR="008F4CCF" w:rsidRPr="001F5312" w:rsidRDefault="008F4CCF" w:rsidP="008F4CCF">
      <w:pPr>
        <w:pStyle w:val="3"/>
        <w:rPr>
          <w:lang w:eastAsia="zh-CN"/>
        </w:rPr>
      </w:pPr>
      <w:bookmarkStart w:id="11" w:name="_CR8_17_1"/>
      <w:bookmarkStart w:id="12" w:name="_Toc99123215"/>
      <w:bookmarkStart w:id="13" w:name="_Toc99662019"/>
      <w:bookmarkStart w:id="14" w:name="_Toc105152080"/>
      <w:bookmarkStart w:id="15" w:name="_Toc105173886"/>
      <w:bookmarkStart w:id="16" w:name="_Toc106108885"/>
      <w:bookmarkStart w:id="17" w:name="_Toc106122790"/>
      <w:bookmarkStart w:id="18" w:name="_Toc107409343"/>
      <w:bookmarkStart w:id="19" w:name="_Toc112756532"/>
      <w:bookmarkStart w:id="20" w:name="_Toc169664776"/>
      <w:bookmarkEnd w:id="11"/>
      <w:r w:rsidRPr="001F5312">
        <w:t>8.</w:t>
      </w:r>
      <w:r>
        <w:t>17</w:t>
      </w:r>
      <w:r w:rsidRPr="001F5312">
        <w:t>.1</w:t>
      </w:r>
      <w:r w:rsidRPr="001F5312">
        <w:tab/>
      </w:r>
      <w:r w:rsidRPr="001F5312">
        <w:rPr>
          <w:lang w:eastAsia="zh-CN"/>
        </w:rPr>
        <w:t>Broadcast Session Setup</w:t>
      </w:r>
      <w:bookmarkEnd w:id="12"/>
      <w:bookmarkEnd w:id="13"/>
      <w:bookmarkEnd w:id="14"/>
      <w:bookmarkEnd w:id="15"/>
      <w:bookmarkEnd w:id="16"/>
      <w:bookmarkEnd w:id="17"/>
      <w:bookmarkEnd w:id="18"/>
      <w:bookmarkEnd w:id="19"/>
      <w:bookmarkEnd w:id="20"/>
    </w:p>
    <w:p w14:paraId="604F4C46" w14:textId="77777777" w:rsidR="008F4CCF" w:rsidRPr="001F5312" w:rsidRDefault="008F4CCF" w:rsidP="008F4CCF">
      <w:pPr>
        <w:pStyle w:val="4"/>
      </w:pPr>
      <w:bookmarkStart w:id="21" w:name="_CR8_17_1_1"/>
      <w:bookmarkStart w:id="22" w:name="_Toc99123216"/>
      <w:bookmarkStart w:id="23" w:name="_Toc99662020"/>
      <w:bookmarkStart w:id="24" w:name="_Toc105152081"/>
      <w:bookmarkStart w:id="25" w:name="_Toc105173887"/>
      <w:bookmarkStart w:id="26" w:name="_Toc106108886"/>
      <w:bookmarkStart w:id="27" w:name="_Toc106122791"/>
      <w:bookmarkStart w:id="28" w:name="_Toc107409344"/>
      <w:bookmarkStart w:id="29" w:name="_Toc112756533"/>
      <w:bookmarkStart w:id="30" w:name="_Toc169664777"/>
      <w:bookmarkEnd w:id="21"/>
      <w:r w:rsidRPr="001F5312">
        <w:t>8.</w:t>
      </w:r>
      <w:r>
        <w:t>17</w:t>
      </w:r>
      <w:r w:rsidRPr="001F5312">
        <w:t>.1.1</w:t>
      </w:r>
      <w:r w:rsidRPr="001F5312">
        <w:tab/>
        <w:t>General</w:t>
      </w:r>
      <w:bookmarkEnd w:id="22"/>
      <w:bookmarkEnd w:id="23"/>
      <w:bookmarkEnd w:id="24"/>
      <w:bookmarkEnd w:id="25"/>
      <w:bookmarkEnd w:id="26"/>
      <w:bookmarkEnd w:id="27"/>
      <w:bookmarkEnd w:id="28"/>
      <w:bookmarkEnd w:id="29"/>
      <w:bookmarkEnd w:id="30"/>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31" w:name="_CR8_17_1_2"/>
      <w:bookmarkStart w:id="32" w:name="_Toc99123217"/>
      <w:bookmarkStart w:id="33" w:name="_Toc99662021"/>
      <w:bookmarkStart w:id="34" w:name="_Toc105152082"/>
      <w:bookmarkStart w:id="35" w:name="_Toc105173888"/>
      <w:bookmarkStart w:id="36" w:name="_Toc106108887"/>
      <w:bookmarkStart w:id="37" w:name="_Toc106122792"/>
      <w:bookmarkStart w:id="38" w:name="_Toc107409345"/>
      <w:bookmarkStart w:id="39" w:name="_Toc112756534"/>
      <w:bookmarkStart w:id="40" w:name="_Toc169664778"/>
      <w:bookmarkEnd w:id="31"/>
      <w:r w:rsidRPr="001F5312">
        <w:t>8.</w:t>
      </w:r>
      <w:r>
        <w:t>17</w:t>
      </w:r>
      <w:r w:rsidRPr="001F5312">
        <w:t>.</w:t>
      </w:r>
      <w:r w:rsidRPr="001F5312">
        <w:rPr>
          <w:rFonts w:hint="eastAsia"/>
          <w:lang w:eastAsia="zh-CN"/>
        </w:rPr>
        <w:t>1.2</w:t>
      </w:r>
      <w:r w:rsidRPr="001F5312">
        <w:tab/>
        <w:t>Successful Operation</w:t>
      </w:r>
      <w:bookmarkEnd w:id="32"/>
      <w:bookmarkEnd w:id="33"/>
      <w:bookmarkEnd w:id="34"/>
      <w:bookmarkEnd w:id="35"/>
      <w:bookmarkEnd w:id="36"/>
      <w:bookmarkEnd w:id="37"/>
      <w:bookmarkEnd w:id="38"/>
      <w:bookmarkEnd w:id="39"/>
      <w:bookmarkEnd w:id="40"/>
    </w:p>
    <w:bookmarkStart w:id="41" w:name="_Hlk85036385"/>
    <w:p w14:paraId="3305AEBA" w14:textId="77777777" w:rsidR="008F4CCF" w:rsidRPr="001F5312" w:rsidRDefault="008F4CCF" w:rsidP="008F4CCF">
      <w:pPr>
        <w:pStyle w:val="TH"/>
        <w:rPr>
          <w:lang w:val="x-none" w:eastAsia="zh-CN"/>
        </w:rPr>
      </w:pPr>
      <w:r w:rsidRPr="001F5312">
        <w:object w:dxaOrig="6885" w:dyaOrig="2415" w14:anchorId="6DE48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7.75pt" o:ole="">
            <v:imagedata r:id="rId11" o:title=""/>
          </v:shape>
          <o:OLEObject Type="Embed" ProgID="Visio.Drawing.11" ShapeID="_x0000_i1025" DrawAspect="Content" ObjectID="_1800430237" r:id="rId12"/>
        </w:object>
      </w:r>
      <w:bookmarkEnd w:id="41"/>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42"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43" w:name="_Toc99123220"/>
      <w:bookmarkStart w:id="44" w:name="_Toc99662024"/>
      <w:bookmarkStart w:id="45" w:name="_Toc105152085"/>
      <w:bookmarkStart w:id="46" w:name="_Toc105173891"/>
      <w:bookmarkStart w:id="47" w:name="_Toc106108890"/>
      <w:bookmarkStart w:id="48" w:name="_Toc106122795"/>
      <w:bookmarkStart w:id="49" w:name="_Toc107409348"/>
      <w:bookmarkStart w:id="50" w:name="_Toc112756537"/>
      <w:bookmarkStart w:id="51"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43"/>
      <w:bookmarkEnd w:id="44"/>
      <w:bookmarkEnd w:id="45"/>
      <w:bookmarkEnd w:id="46"/>
      <w:bookmarkEnd w:id="47"/>
      <w:bookmarkEnd w:id="48"/>
      <w:bookmarkEnd w:id="49"/>
      <w:bookmarkEnd w:id="50"/>
      <w:bookmarkEnd w:id="51"/>
    </w:p>
    <w:p w14:paraId="6FA5AA00" w14:textId="77777777" w:rsidR="008F4CCF" w:rsidRPr="001F5312" w:rsidRDefault="008F4CCF" w:rsidP="008F4CCF">
      <w:pPr>
        <w:pStyle w:val="4"/>
      </w:pPr>
      <w:bookmarkStart w:id="52" w:name="_CR8_17_2_1"/>
      <w:bookmarkStart w:id="53" w:name="_Toc99123221"/>
      <w:bookmarkStart w:id="54" w:name="_Toc99662025"/>
      <w:bookmarkStart w:id="55" w:name="_Toc105152086"/>
      <w:bookmarkStart w:id="56" w:name="_Toc105173892"/>
      <w:bookmarkStart w:id="57" w:name="_Toc106108891"/>
      <w:bookmarkStart w:id="58" w:name="_Toc106122796"/>
      <w:bookmarkStart w:id="59" w:name="_Toc107409349"/>
      <w:bookmarkStart w:id="60" w:name="_Toc112756538"/>
      <w:bookmarkStart w:id="61" w:name="_Toc169664782"/>
      <w:bookmarkEnd w:id="52"/>
      <w:r w:rsidRPr="001F5312">
        <w:t>8.</w:t>
      </w:r>
      <w:r>
        <w:t>17</w:t>
      </w:r>
      <w:r w:rsidRPr="001F5312">
        <w:t>.</w:t>
      </w:r>
      <w:r w:rsidRPr="001F5312">
        <w:rPr>
          <w:rFonts w:hint="eastAsia"/>
          <w:lang w:eastAsia="zh-CN"/>
        </w:rPr>
        <w:t>2</w:t>
      </w:r>
      <w:r w:rsidRPr="001F5312">
        <w:t>.1</w:t>
      </w:r>
      <w:r w:rsidRPr="001F5312">
        <w:tab/>
        <w:t>General</w:t>
      </w:r>
      <w:bookmarkEnd w:id="53"/>
      <w:bookmarkEnd w:id="54"/>
      <w:bookmarkEnd w:id="55"/>
      <w:bookmarkEnd w:id="56"/>
      <w:bookmarkEnd w:id="57"/>
      <w:bookmarkEnd w:id="58"/>
      <w:bookmarkEnd w:id="59"/>
      <w:bookmarkEnd w:id="60"/>
      <w:bookmarkEnd w:id="61"/>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62" w:name="_CR8_17_2_2"/>
      <w:bookmarkStart w:id="63" w:name="_Toc99123222"/>
      <w:bookmarkStart w:id="64" w:name="_Toc99662026"/>
      <w:bookmarkStart w:id="65" w:name="_Toc105152087"/>
      <w:bookmarkStart w:id="66" w:name="_Toc105173893"/>
      <w:bookmarkStart w:id="67" w:name="_Toc106108892"/>
      <w:bookmarkStart w:id="68" w:name="_Toc106122797"/>
      <w:bookmarkStart w:id="69" w:name="_Toc107409350"/>
      <w:bookmarkStart w:id="70" w:name="_Toc112756539"/>
      <w:bookmarkStart w:id="71" w:name="_Toc169664783"/>
      <w:bookmarkEnd w:id="62"/>
      <w:r w:rsidRPr="001F5312">
        <w:lastRenderedPageBreak/>
        <w:t>8.</w:t>
      </w:r>
      <w:r>
        <w:t>17</w:t>
      </w:r>
      <w:r w:rsidRPr="001F5312">
        <w:t>.</w:t>
      </w:r>
      <w:r w:rsidRPr="001F5312">
        <w:rPr>
          <w:rFonts w:hint="eastAsia"/>
          <w:lang w:eastAsia="zh-CN"/>
        </w:rPr>
        <w:t>2.2</w:t>
      </w:r>
      <w:r w:rsidRPr="001F5312">
        <w:tab/>
        <w:t>Successful Operation</w:t>
      </w:r>
      <w:bookmarkEnd w:id="63"/>
      <w:bookmarkEnd w:id="64"/>
      <w:bookmarkEnd w:id="65"/>
      <w:bookmarkEnd w:id="66"/>
      <w:bookmarkEnd w:id="67"/>
      <w:bookmarkEnd w:id="68"/>
      <w:bookmarkEnd w:id="69"/>
      <w:bookmarkEnd w:id="70"/>
      <w:bookmarkEnd w:id="71"/>
    </w:p>
    <w:p w14:paraId="3B967C7A" w14:textId="77777777" w:rsidR="008F4CCF" w:rsidRPr="001F5312" w:rsidRDefault="008F4CCF" w:rsidP="008F4CCF">
      <w:pPr>
        <w:pStyle w:val="TH"/>
        <w:rPr>
          <w:lang w:val="x-none" w:eastAsia="zh-CN"/>
        </w:rPr>
      </w:pPr>
      <w:r w:rsidRPr="001F5312">
        <w:object w:dxaOrig="6885" w:dyaOrig="2415" w14:anchorId="1D6EA2B0">
          <v:shape id="_x0000_i1026" type="#_x0000_t75" style="width:344.25pt;height:117.75pt" o:ole="">
            <v:imagedata r:id="rId13" o:title=""/>
          </v:shape>
          <o:OLEObject Type="Embed" ProgID="Visio.Drawing.11" ShapeID="_x0000_i1026" DrawAspect="Content" ObjectID="_1800430238" r:id="rId14"/>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2949C99A" w:rsidR="008F4CCF" w:rsidRPr="001F5312" w:rsidRDefault="008F4CCF" w:rsidP="008F4CCF">
      <w:pPr>
        <w:rPr>
          <w:noProof/>
          <w:lang w:eastAsia="zh-CN"/>
        </w:rPr>
      </w:pPr>
      <w:bookmarkStart w:id="72"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73" w:author="Author" w:date="2024-12-02T11:20:00Z">
        <w:r w:rsidR="003764DC">
          <w:rPr>
            <w:noProof/>
            <w:lang w:eastAsia="zh-CN"/>
          </w:rPr>
          <w:t xml:space="preserve"> For</w:t>
        </w:r>
        <w:r w:rsidR="003764DC">
          <w:t xml:space="preserve"> NTN operation, t</w:t>
        </w:r>
        <w:r w:rsidR="003764DC" w:rsidRPr="001F5312">
          <w:rPr>
            <w:noProof/>
            <w:lang w:eastAsia="zh-CN"/>
          </w:rPr>
          <w:t>he NG-RAN node</w:t>
        </w:r>
        <w:r w:rsidR="003764DC">
          <w:rPr>
            <w:noProof/>
            <w:lang w:eastAsia="zh-CN"/>
          </w:rPr>
          <w:t xml:space="preserve"> shall, if supported, update the intended service area as specified in</w:t>
        </w:r>
        <w:r w:rsidR="003764DC">
          <w:t xml:space="preserve"> TS 38.300 [8].</w:t>
        </w:r>
      </w:ins>
    </w:p>
    <w:bookmarkEnd w:id="72"/>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74" w:name="_Toc99123609"/>
      <w:bookmarkStart w:id="75" w:name="_Toc99662414"/>
      <w:bookmarkStart w:id="76" w:name="_Toc105152481"/>
      <w:bookmarkStart w:id="77" w:name="_Toc105174287"/>
      <w:bookmarkStart w:id="78" w:name="_Toc106109285"/>
      <w:bookmarkStart w:id="79" w:name="_Toc107409743"/>
      <w:bookmarkStart w:id="80" w:name="_Toc112756932"/>
      <w:bookmarkStart w:id="81"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74"/>
      <w:bookmarkEnd w:id="75"/>
      <w:bookmarkEnd w:id="76"/>
      <w:bookmarkEnd w:id="77"/>
      <w:bookmarkEnd w:id="78"/>
      <w:bookmarkEnd w:id="79"/>
      <w:bookmarkEnd w:id="80"/>
      <w:bookmarkEnd w:id="81"/>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82"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4531A2EB" w:rsidR="00722015" w:rsidRPr="00EA36AD" w:rsidRDefault="00722015" w:rsidP="004847F4">
            <w:pPr>
              <w:pStyle w:val="TAL"/>
              <w:rPr>
                <w:ins w:id="83" w:author="Author" w:date="2024-10-25T08:58:00Z"/>
                <w:b/>
                <w:bCs/>
                <w:lang w:eastAsia="ja-JP"/>
              </w:rPr>
            </w:pPr>
            <w:ins w:id="84" w:author="Author" w:date="2024-10-25T08:58:00Z">
              <w:r w:rsidRPr="00EA36AD">
                <w:rPr>
                  <w:b/>
                  <w:bCs/>
                  <w:lang w:eastAsia="ja-JP"/>
                </w:rPr>
                <w:t>MBS Service Area</w:t>
              </w:r>
              <w:r w:rsidRPr="0063188C">
                <w:rPr>
                  <w:b/>
                  <w:bCs/>
                  <w:lang w:eastAsia="ja-JP"/>
                </w:rPr>
                <w:t xml:space="preserve"> </w:t>
              </w:r>
            </w:ins>
            <w:ins w:id="85" w:author="CATT" w:date="2025-01-23T17:33:00Z">
              <w:r w:rsidR="005F3DA7" w:rsidRPr="0063188C">
                <w:rPr>
                  <w:b/>
                  <w:lang w:eastAsia="ja-JP"/>
                </w:rPr>
                <w:t>Intended</w:t>
              </w:r>
              <w:r w:rsidR="005F3DA7" w:rsidRPr="0063188C">
                <w:rPr>
                  <w:rFonts w:hint="eastAsia"/>
                  <w:b/>
                  <w:lang w:eastAsia="zh-CN"/>
                </w:rPr>
                <w:t xml:space="preserve"> </w:t>
              </w:r>
              <w:r w:rsidR="005F3DA7" w:rsidRPr="0063188C">
                <w:rPr>
                  <w:b/>
                  <w:lang w:eastAsia="ja-JP"/>
                </w:rPr>
                <w:t>Service</w:t>
              </w:r>
            </w:ins>
            <w:ins w:id="86" w:author="Author" w:date="2024-10-25T08:58:00Z">
              <w:del w:id="87" w:author="CATT" w:date="2025-01-23T17:33:00Z">
                <w:r w:rsidRPr="00EA36AD" w:rsidDel="005F3DA7">
                  <w:rPr>
                    <w:b/>
                    <w:bCs/>
                    <w:lang w:eastAsia="ja-JP"/>
                  </w:rPr>
                  <w:delText>Small</w:delText>
                </w:r>
              </w:del>
              <w:r w:rsidRPr="00EA36AD">
                <w:rPr>
                  <w:b/>
                  <w:bCs/>
                  <w:lang w:eastAsia="ja-JP"/>
                </w:rPr>
                <w:t xml:space="preserve"> Area 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88"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2FD2F1E2" w:rsidR="00722015" w:rsidRPr="001F5312" w:rsidRDefault="00722015" w:rsidP="004847F4">
            <w:pPr>
              <w:pStyle w:val="TAL"/>
              <w:rPr>
                <w:ins w:id="89" w:author="Author" w:date="2024-10-25T08:58:00Z"/>
                <w:i/>
                <w:lang w:eastAsia="ja-JP"/>
              </w:rPr>
            </w:pPr>
            <w:ins w:id="90" w:author="Author" w:date="2024-10-25T08:58:00Z">
              <w:r w:rsidRPr="001F5312">
                <w:rPr>
                  <w:i/>
                  <w:lang w:eastAsia="ja-JP"/>
                </w:rPr>
                <w:t>0..&lt;maxnoof</w:t>
              </w:r>
            </w:ins>
            <w:ins w:id="91" w:author="CATT" w:date="2025-01-23T17:33:00Z">
              <w:r w:rsidR="005F3DA7">
                <w:rPr>
                  <w:i/>
                  <w:lang w:eastAsia="ja-JP"/>
                </w:rPr>
                <w:t xml:space="preserve"> </w:t>
              </w:r>
              <w:proofErr w:type="spellStart"/>
              <w:r w:rsidR="005F3DA7">
                <w:rPr>
                  <w:i/>
                  <w:lang w:eastAsia="ja-JP"/>
                </w:rPr>
                <w:t>Intended</w:t>
              </w:r>
              <w:r w:rsidR="005F3DA7" w:rsidRPr="005F3DA7">
                <w:rPr>
                  <w:i/>
                  <w:lang w:eastAsia="ja-JP"/>
                </w:rPr>
                <w:t>Service</w:t>
              </w:r>
            </w:ins>
            <w:ins w:id="92" w:author="Author" w:date="2024-10-25T08:58:00Z">
              <w:del w:id="93" w:author="CATT" w:date="2025-01-23T17:33:00Z">
                <w:r w:rsidDel="005F3DA7">
                  <w:rPr>
                    <w:i/>
                    <w:lang w:eastAsia="ja-JP"/>
                  </w:rPr>
                  <w:delText>Small</w:delText>
                </w:r>
              </w:del>
              <w:r>
                <w:rPr>
                  <w:i/>
                  <w:lang w:eastAsia="ja-JP"/>
                </w:rPr>
                <w:t>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94"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95" w:author="Author" w:date="2024-10-25T08:58:00Z"/>
                <w:lang w:eastAsia="ja-JP"/>
              </w:rPr>
            </w:pPr>
          </w:p>
        </w:tc>
      </w:tr>
      <w:tr w:rsidR="00722015" w:rsidRPr="001F5312" w14:paraId="670F9C45" w14:textId="77777777" w:rsidTr="004847F4">
        <w:trPr>
          <w:ins w:id="96"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3ADCD02C" w:rsidR="00722015" w:rsidRPr="00AD36C2" w:rsidRDefault="00722015" w:rsidP="0063188C">
            <w:pPr>
              <w:pStyle w:val="TAL"/>
              <w:ind w:leftChars="50" w:left="100"/>
              <w:rPr>
                <w:ins w:id="97" w:author="Author" w:date="2024-10-25T08:58:00Z"/>
                <w:lang w:eastAsia="ja-JP"/>
              </w:rPr>
            </w:pPr>
            <w:ins w:id="98" w:author="Author" w:date="2024-10-25T08:58:00Z">
              <w:r w:rsidRPr="00EF7290">
                <w:rPr>
                  <w:lang w:eastAsia="ja-JP"/>
                </w:rPr>
                <w:t>&gt;</w:t>
              </w:r>
            </w:ins>
            <w:ins w:id="99" w:author="CATT" w:date="2025-01-23T17:34:00Z">
              <w:r w:rsidR="005F3DA7" w:rsidRPr="005F3DA7">
                <w:rPr>
                  <w:lang w:eastAsia="ja-JP"/>
                </w:rPr>
                <w:t>Intended Service</w:t>
              </w:r>
            </w:ins>
            <w:ins w:id="100" w:author="Author" w:date="2024-10-25T08:58:00Z">
              <w:del w:id="101" w:author="CATT" w:date="2025-02-06T15:44:00Z">
                <w:r w:rsidDel="0063188C">
                  <w:rPr>
                    <w:lang w:eastAsia="ja-JP"/>
                  </w:rPr>
                  <w:delText>Small</w:delText>
                </w:r>
              </w:del>
              <w:r>
                <w:rPr>
                  <w:lang w:eastAsia="ja-JP"/>
                </w:rPr>
                <w:t xml:space="preserve"> Area</w:t>
              </w:r>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102" w:author="Author" w:date="2024-10-25T08:58:00Z"/>
                <w:lang w:eastAsia="ja-JP"/>
              </w:rPr>
            </w:pPr>
            <w:ins w:id="103"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104"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105" w:author="Author" w:date="2024-10-25T08:58:00Z"/>
                <w:lang w:eastAsia="ja-JP"/>
              </w:rPr>
            </w:pPr>
            <w:ins w:id="106"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107" w:author="Author" w:date="2024-10-25T08:58:00Z"/>
                <w:lang w:eastAsia="ja-JP"/>
              </w:rPr>
            </w:pPr>
          </w:p>
        </w:tc>
      </w:tr>
    </w:tbl>
    <w:p w14:paraId="21E4372E" w14:textId="77777777" w:rsidR="00551BC5" w:rsidRDefault="00551BC5" w:rsidP="00722015">
      <w:pPr>
        <w:rPr>
          <w:highlight w:val="yellow"/>
          <w:lang w:eastAsia="zh-CN"/>
        </w:rPr>
      </w:pPr>
    </w:p>
    <w:p w14:paraId="3C4E5DBE" w14:textId="00FC8D72" w:rsidR="00722015" w:rsidDel="005F3DA7" w:rsidRDefault="00722015" w:rsidP="00722015">
      <w:pPr>
        <w:rPr>
          <w:ins w:id="108" w:author="Author" w:date="2024-10-25T08:58:00Z"/>
          <w:del w:id="109" w:author="CATT" w:date="2025-01-23T17:33:00Z"/>
          <w:lang w:eastAsia="zh-CN"/>
        </w:rPr>
      </w:pPr>
      <w:ins w:id="110" w:author="Author" w:date="2024-10-25T08:58:00Z">
        <w:del w:id="111" w:author="CATT" w:date="2025-01-23T17:33:00Z">
          <w:r w:rsidRPr="0090766F" w:rsidDel="005F3DA7">
            <w:rPr>
              <w:highlight w:val="yellow"/>
              <w:lang w:eastAsia="zh-CN"/>
            </w:rPr>
            <w:delText>Editor’s Note: The IE name and encoding are pending RAN2 discussion.</w:delText>
          </w:r>
        </w:del>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112"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638066B5" w:rsidR="00722015" w:rsidRPr="001F5312" w:rsidRDefault="00722015" w:rsidP="004847F4">
            <w:pPr>
              <w:pStyle w:val="TAL"/>
              <w:rPr>
                <w:ins w:id="113" w:author="Author" w:date="2024-10-25T08:58:00Z"/>
                <w:noProof/>
              </w:rPr>
            </w:pPr>
            <w:ins w:id="114" w:author="Author" w:date="2024-10-25T08:58:00Z">
              <w:r w:rsidRPr="001F5312">
                <w:rPr>
                  <w:noProof/>
                </w:rPr>
                <w:t>maxnoof</w:t>
              </w:r>
            </w:ins>
            <w:ins w:id="115" w:author="CATT" w:date="2025-01-23T17:33:00Z">
              <w:r w:rsidR="005F3DA7">
                <w:rPr>
                  <w:noProof/>
                </w:rPr>
                <w:t>Intended</w:t>
              </w:r>
              <w:r w:rsidR="005F3DA7" w:rsidRPr="005F3DA7">
                <w:rPr>
                  <w:noProof/>
                </w:rPr>
                <w:t>Service</w:t>
              </w:r>
            </w:ins>
            <w:ins w:id="116" w:author="Author" w:date="2024-10-25T08:58:00Z">
              <w:del w:id="117" w:author="CATT" w:date="2025-01-23T17:33:00Z">
                <w:r w:rsidDel="005F3DA7">
                  <w:rPr>
                    <w:noProof/>
                  </w:rPr>
                  <w:delText>Small</w:delText>
                </w:r>
              </w:del>
              <w:r>
                <w:rPr>
                  <w:noProof/>
                </w:rPr>
                <w:t>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55794626" w14:textId="4E543BFA" w:rsidR="00722015" w:rsidRPr="001F5312" w:rsidRDefault="00722015" w:rsidP="003764DC">
            <w:pPr>
              <w:pStyle w:val="TAL"/>
              <w:rPr>
                <w:ins w:id="118" w:author="Author" w:date="2024-10-25T08:58:00Z"/>
                <w:rFonts w:cs="Arial"/>
                <w:szCs w:val="18"/>
                <w:lang w:eastAsia="ja-JP"/>
              </w:rPr>
            </w:pPr>
            <w:ins w:id="119" w:author="Author" w:date="2024-10-25T08:58:00Z">
              <w:r w:rsidRPr="001F5312">
                <w:rPr>
                  <w:rFonts w:cs="Arial"/>
                  <w:szCs w:val="18"/>
                  <w:lang w:eastAsia="ja-JP"/>
                </w:rPr>
                <w:t xml:space="preserve">Maximum no. of </w:t>
              </w:r>
            </w:ins>
            <w:ins w:id="120" w:author="CATT" w:date="2025-01-23T17:34:00Z">
              <w:r w:rsidR="005F3DA7" w:rsidRPr="005F3DA7">
                <w:rPr>
                  <w:rFonts w:cs="Arial"/>
                  <w:szCs w:val="18"/>
                  <w:lang w:eastAsia="ja-JP"/>
                </w:rPr>
                <w:t>Intended Service</w:t>
              </w:r>
            </w:ins>
            <w:ins w:id="121" w:author="Author" w:date="2024-10-25T08:58:00Z">
              <w:del w:id="122" w:author="CATT" w:date="2025-01-23T17:34:00Z">
                <w:r w:rsidDel="005F3DA7">
                  <w:rPr>
                    <w:rFonts w:cs="Arial"/>
                    <w:szCs w:val="18"/>
                    <w:lang w:eastAsia="ja-JP"/>
                  </w:rPr>
                  <w:delText>small</w:delText>
                </w:r>
              </w:del>
              <w:r>
                <w:rPr>
                  <w:rFonts w:cs="Arial"/>
                  <w:szCs w:val="18"/>
                  <w:lang w:eastAsia="ja-JP"/>
                </w:rPr>
                <w:t xml:space="preserve">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457F3C95" w:rsidR="00722015" w:rsidRPr="00ED470E" w:rsidRDefault="00722015" w:rsidP="00722015">
      <w:pPr>
        <w:pStyle w:val="4"/>
        <w:ind w:left="0" w:firstLine="0"/>
        <w:rPr>
          <w:ins w:id="123" w:author="Author" w:date="2024-10-25T08:58:00Z"/>
        </w:rPr>
      </w:pPr>
      <w:bookmarkStart w:id="124" w:name="_Toc162973817"/>
      <w:ins w:id="125" w:author="Author" w:date="2024-10-25T08:58:00Z">
        <w:r w:rsidRPr="00ED470E">
          <w:t>9.3.1</w:t>
        </w:r>
        <w:proofErr w:type="gramStart"/>
        <w:r w:rsidRPr="00ED470E">
          <w:t>.</w:t>
        </w:r>
        <w:r>
          <w:t>x</w:t>
        </w:r>
        <w:proofErr w:type="gramEnd"/>
        <w:r w:rsidRPr="00ED470E">
          <w:tab/>
        </w:r>
      </w:ins>
      <w:bookmarkEnd w:id="124"/>
      <w:ins w:id="126" w:author="CATT" w:date="2025-01-23T17:35:00Z">
        <w:r w:rsidR="005F3DA7" w:rsidRPr="005F3DA7">
          <w:t>Intended Service</w:t>
        </w:r>
      </w:ins>
      <w:ins w:id="127" w:author="Author" w:date="2024-10-25T08:58:00Z">
        <w:del w:id="128" w:author="CATT" w:date="2025-01-23T17:35:00Z">
          <w:r w:rsidDel="005F3DA7">
            <w:delText>Small</w:delText>
          </w:r>
        </w:del>
        <w:r>
          <w:t xml:space="preserve"> Area</w:t>
        </w:r>
      </w:ins>
    </w:p>
    <w:p w14:paraId="361DB380" w14:textId="74636A8E" w:rsidR="00722015" w:rsidRPr="0090766F" w:rsidRDefault="00722015" w:rsidP="00722015">
      <w:pPr>
        <w:rPr>
          <w:ins w:id="129" w:author="Author" w:date="2024-10-25T08:58:00Z"/>
          <w:lang w:eastAsia="zh-CN"/>
        </w:rPr>
      </w:pPr>
      <w:ins w:id="130" w:author="Author" w:date="2024-10-25T08:58:00Z">
        <w:r w:rsidRPr="0090766F">
          <w:rPr>
            <w:lang w:eastAsia="zh-CN"/>
          </w:rPr>
          <w:t xml:space="preserve">This IE provides information on the </w:t>
        </w:r>
      </w:ins>
      <w:ins w:id="131" w:author="CATT" w:date="2025-01-23T17:35:00Z">
        <w:r w:rsidR="005F3DA7" w:rsidRPr="00036F97">
          <w:rPr>
            <w:lang w:eastAsia="ja-JP"/>
          </w:rPr>
          <w:t>Intended</w:t>
        </w:r>
        <w:r w:rsidR="005F3DA7">
          <w:rPr>
            <w:rFonts w:hint="eastAsia"/>
            <w:lang w:eastAsia="zh-CN"/>
          </w:rPr>
          <w:t xml:space="preserve"> </w:t>
        </w:r>
        <w:r w:rsidR="005F3DA7" w:rsidRPr="00036F97">
          <w:rPr>
            <w:lang w:eastAsia="ja-JP"/>
          </w:rPr>
          <w:t>Service</w:t>
        </w:r>
      </w:ins>
      <w:ins w:id="132" w:author="Author" w:date="2024-10-25T08:58:00Z">
        <w:del w:id="133" w:author="CATT" w:date="2025-01-23T17:35:00Z">
          <w:r w:rsidRPr="0090766F" w:rsidDel="005F3DA7">
            <w:rPr>
              <w:lang w:eastAsia="zh-CN"/>
            </w:rPr>
            <w:delText>Small</w:delText>
          </w:r>
        </w:del>
        <w:r w:rsidRPr="0090766F">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134" w:author="Author" w:date="2024-10-25T08:58:00Z"/>
        </w:trPr>
        <w:tc>
          <w:tcPr>
            <w:tcW w:w="2551" w:type="dxa"/>
          </w:tcPr>
          <w:p w14:paraId="2C7C079F" w14:textId="77777777" w:rsidR="00722015" w:rsidRDefault="00722015" w:rsidP="004847F4">
            <w:pPr>
              <w:pStyle w:val="TAH"/>
              <w:rPr>
                <w:ins w:id="135" w:author="Author" w:date="2024-10-25T08:58:00Z"/>
                <w:rFonts w:eastAsia="Tahoma"/>
              </w:rPr>
            </w:pPr>
            <w:ins w:id="136" w:author="Author" w:date="2024-10-25T08:58:00Z">
              <w:r>
                <w:rPr>
                  <w:rFonts w:eastAsia="Tahoma"/>
                </w:rPr>
                <w:t>IE/Group Name</w:t>
              </w:r>
            </w:ins>
          </w:p>
        </w:tc>
        <w:tc>
          <w:tcPr>
            <w:tcW w:w="1020" w:type="dxa"/>
          </w:tcPr>
          <w:p w14:paraId="2D3D3B99" w14:textId="77777777" w:rsidR="00722015" w:rsidRDefault="00722015" w:rsidP="004847F4">
            <w:pPr>
              <w:pStyle w:val="TAH"/>
              <w:rPr>
                <w:ins w:id="137" w:author="Author" w:date="2024-10-25T08:58:00Z"/>
                <w:rFonts w:eastAsia="Tahoma"/>
              </w:rPr>
            </w:pPr>
            <w:ins w:id="138" w:author="Author" w:date="2024-10-25T08:58:00Z">
              <w:r>
                <w:rPr>
                  <w:rFonts w:eastAsia="Tahoma"/>
                </w:rPr>
                <w:t>Presence</w:t>
              </w:r>
            </w:ins>
          </w:p>
        </w:tc>
        <w:tc>
          <w:tcPr>
            <w:tcW w:w="1474" w:type="dxa"/>
          </w:tcPr>
          <w:p w14:paraId="21243872" w14:textId="77777777" w:rsidR="00722015" w:rsidRDefault="00722015" w:rsidP="004847F4">
            <w:pPr>
              <w:pStyle w:val="TAH"/>
              <w:rPr>
                <w:ins w:id="139" w:author="Author" w:date="2024-10-25T08:58:00Z"/>
                <w:rFonts w:eastAsia="Tahoma"/>
              </w:rPr>
            </w:pPr>
            <w:ins w:id="140" w:author="Author" w:date="2024-10-25T08:58:00Z">
              <w:r>
                <w:rPr>
                  <w:rFonts w:eastAsia="Tahoma"/>
                </w:rPr>
                <w:t>Range</w:t>
              </w:r>
            </w:ins>
          </w:p>
        </w:tc>
        <w:tc>
          <w:tcPr>
            <w:tcW w:w="1871" w:type="dxa"/>
          </w:tcPr>
          <w:p w14:paraId="05963B6B" w14:textId="77777777" w:rsidR="00722015" w:rsidRDefault="00722015" w:rsidP="004847F4">
            <w:pPr>
              <w:pStyle w:val="TAH"/>
              <w:rPr>
                <w:ins w:id="141" w:author="Author" w:date="2024-10-25T08:58:00Z"/>
                <w:rFonts w:eastAsia="Tahoma"/>
              </w:rPr>
            </w:pPr>
            <w:ins w:id="142" w:author="Author" w:date="2024-10-25T08:58:00Z">
              <w:r>
                <w:rPr>
                  <w:rFonts w:eastAsia="Tahoma"/>
                </w:rPr>
                <w:t>IE type and reference</w:t>
              </w:r>
            </w:ins>
          </w:p>
        </w:tc>
        <w:tc>
          <w:tcPr>
            <w:tcW w:w="2891" w:type="dxa"/>
          </w:tcPr>
          <w:p w14:paraId="6F722EB7" w14:textId="77777777" w:rsidR="00722015" w:rsidRDefault="00722015" w:rsidP="004847F4">
            <w:pPr>
              <w:pStyle w:val="TAH"/>
              <w:rPr>
                <w:ins w:id="143" w:author="Author" w:date="2024-10-25T08:58:00Z"/>
                <w:rFonts w:eastAsia="Tahoma"/>
              </w:rPr>
            </w:pPr>
            <w:ins w:id="144" w:author="Author" w:date="2024-10-25T08:58:00Z">
              <w:r>
                <w:rPr>
                  <w:rFonts w:eastAsia="Tahoma"/>
                </w:rPr>
                <w:t>Semantics description</w:t>
              </w:r>
            </w:ins>
          </w:p>
        </w:tc>
      </w:tr>
      <w:tr w:rsidR="00722015" w14:paraId="2155DB28" w14:textId="77777777" w:rsidTr="004847F4">
        <w:trPr>
          <w:ins w:id="145" w:author="Author" w:date="2024-10-25T08:58:00Z"/>
        </w:trPr>
        <w:tc>
          <w:tcPr>
            <w:tcW w:w="2551" w:type="dxa"/>
          </w:tcPr>
          <w:p w14:paraId="1740E7E9" w14:textId="6981E740" w:rsidR="00722015" w:rsidRDefault="005F3DA7" w:rsidP="004847F4">
            <w:pPr>
              <w:pStyle w:val="TAL"/>
              <w:rPr>
                <w:ins w:id="146" w:author="Author" w:date="2024-10-25T08:58:00Z"/>
                <w:rFonts w:eastAsia="Tahoma"/>
              </w:rPr>
            </w:pPr>
            <w:ins w:id="147" w:author="CATT" w:date="2025-01-23T17:35:00Z">
              <w:r w:rsidRPr="00036F97">
                <w:rPr>
                  <w:lang w:eastAsia="ja-JP"/>
                </w:rPr>
                <w:t>Intended</w:t>
              </w:r>
              <w:r>
                <w:rPr>
                  <w:rFonts w:hint="eastAsia"/>
                  <w:lang w:eastAsia="zh-CN"/>
                </w:rPr>
                <w:t xml:space="preserve"> </w:t>
              </w:r>
              <w:r w:rsidRPr="00036F97">
                <w:rPr>
                  <w:lang w:eastAsia="ja-JP"/>
                </w:rPr>
                <w:t>Service</w:t>
              </w:r>
            </w:ins>
            <w:ins w:id="148" w:author="Author" w:date="2024-10-25T08:58:00Z">
              <w:del w:id="149" w:author="CATT" w:date="2025-01-23T17:35:00Z">
                <w:r w:rsidR="00722015" w:rsidDel="005F3DA7">
                  <w:rPr>
                    <w:rFonts w:eastAsia="FangSong"/>
                    <w:lang w:eastAsia="en-GB"/>
                  </w:rPr>
                  <w:delText>Small</w:delText>
                </w:r>
              </w:del>
              <w:r w:rsidR="00722015">
                <w:rPr>
                  <w:rFonts w:eastAsia="FangSong"/>
                  <w:lang w:eastAsia="en-GB"/>
                </w:rPr>
                <w:t xml:space="preserve"> Area</w:t>
              </w:r>
            </w:ins>
          </w:p>
        </w:tc>
        <w:tc>
          <w:tcPr>
            <w:tcW w:w="1020" w:type="dxa"/>
          </w:tcPr>
          <w:p w14:paraId="300D9556" w14:textId="77777777" w:rsidR="00722015" w:rsidRDefault="00722015" w:rsidP="004847F4">
            <w:pPr>
              <w:pStyle w:val="TAL"/>
              <w:rPr>
                <w:ins w:id="150" w:author="Author" w:date="2024-10-25T08:58:00Z"/>
                <w:lang w:val="en-US" w:eastAsia="zh-CN"/>
              </w:rPr>
            </w:pPr>
            <w:ins w:id="151"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152" w:author="Author" w:date="2024-10-25T08:58:00Z"/>
                <w:rFonts w:eastAsia="Tahoma"/>
              </w:rPr>
            </w:pPr>
          </w:p>
        </w:tc>
        <w:tc>
          <w:tcPr>
            <w:tcW w:w="1871" w:type="dxa"/>
          </w:tcPr>
          <w:p w14:paraId="2EA78565" w14:textId="1C3CC909" w:rsidR="00722015" w:rsidRPr="00DC017A" w:rsidRDefault="00551BC5" w:rsidP="003764DC">
            <w:pPr>
              <w:pStyle w:val="TAL"/>
              <w:rPr>
                <w:ins w:id="153" w:author="Author" w:date="2024-10-25T08:58:00Z"/>
                <w:rFonts w:eastAsia="Tahoma"/>
                <w:highlight w:val="yellow"/>
              </w:rPr>
            </w:pPr>
            <w:ins w:id="154"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6BB53241" w14:textId="28387A6E" w:rsidR="00722015" w:rsidRDefault="005F3DA7" w:rsidP="004847F4">
            <w:pPr>
              <w:pStyle w:val="TAL"/>
              <w:rPr>
                <w:ins w:id="155" w:author="Author" w:date="2024-10-25T08:58:00Z"/>
                <w:rFonts w:eastAsia="Tahoma"/>
                <w:snapToGrid w:val="0"/>
              </w:rPr>
            </w:pPr>
            <w:ins w:id="156" w:author="CATT" w:date="2025-01-23T17:35:00Z">
              <w:r w:rsidRPr="00214EA5">
                <w:rPr>
                  <w:snapToGrid w:val="0"/>
                  <w:lang w:eastAsia="zh-CN"/>
                </w:rPr>
                <w:t xml:space="preserve">Encoded in the same format as </w:t>
              </w:r>
              <w:r w:rsidRPr="000512EA">
                <w:rPr>
                  <w:snapToGrid w:val="0"/>
                  <w:szCs w:val="18"/>
                  <w:lang w:eastAsia="zh-CN"/>
                </w:rPr>
                <w:t xml:space="preserve">the </w:t>
              </w:r>
              <w:proofErr w:type="spellStart"/>
              <w:r w:rsidRPr="000512EA">
                <w:rPr>
                  <w:rFonts w:eastAsia="等线" w:cs="Arial"/>
                  <w:i/>
                  <w:iCs/>
                  <w:szCs w:val="18"/>
                  <w:lang w:val="en-US"/>
                </w:rPr>
                <w:t>IntendedServiceAreaInfo</w:t>
              </w:r>
              <w:proofErr w:type="spellEnd"/>
              <w:r w:rsidRPr="000512EA">
                <w:rPr>
                  <w:snapToGrid w:val="0"/>
                  <w:szCs w:val="18"/>
                  <w:lang w:eastAsia="zh-CN"/>
                </w:rPr>
                <w:t xml:space="preserve"> IE as defined in TS 38.331 [18].</w:t>
              </w:r>
            </w:ins>
            <w:ins w:id="157" w:author="Author" w:date="2024-10-25T08:58:00Z">
              <w:del w:id="158" w:author="CATT" w:date="2025-01-23T17:35:00Z">
                <w:r w:rsidR="00722015" w:rsidRPr="00DC017A" w:rsidDel="005F3DA7">
                  <w:rPr>
                    <w:rFonts w:eastAsia="Tahoma"/>
                    <w:snapToGrid w:val="0"/>
                    <w:highlight w:val="yellow"/>
                  </w:rPr>
                  <w:delText>Pending RAN2 discussion</w:delText>
                </w:r>
              </w:del>
            </w:ins>
          </w:p>
        </w:tc>
      </w:tr>
    </w:tbl>
    <w:p w14:paraId="75C54473" w14:textId="77777777" w:rsidR="00722015" w:rsidRDefault="00722015" w:rsidP="00722015">
      <w:pPr>
        <w:rPr>
          <w:ins w:id="159" w:author="Author" w:date="2024-10-25T08:58:00Z"/>
          <w:b/>
          <w:highlight w:val="yellow"/>
        </w:rPr>
      </w:pPr>
    </w:p>
    <w:p w14:paraId="2BDFF573" w14:textId="18B0999E" w:rsidR="00722015" w:rsidDel="005F3DA7" w:rsidRDefault="00722015" w:rsidP="00722015">
      <w:pPr>
        <w:rPr>
          <w:ins w:id="160" w:author="Author" w:date="2024-10-25T08:58:00Z"/>
          <w:del w:id="161" w:author="CATT" w:date="2025-01-23T17:35:00Z"/>
          <w:b/>
          <w:highlight w:val="yellow"/>
        </w:rPr>
      </w:pPr>
      <w:ins w:id="162" w:author="Author" w:date="2024-10-25T08:58:00Z">
        <w:del w:id="163" w:author="CATT" w:date="2025-01-23T17:35:00Z">
          <w:r w:rsidRPr="0090766F" w:rsidDel="005F3DA7">
            <w:rPr>
              <w:highlight w:val="yellow"/>
              <w:lang w:eastAsia="zh-CN"/>
            </w:rPr>
            <w:delText>Editor’s Note: The IE name are pending RAN2 discussion.</w:delText>
          </w:r>
        </w:del>
      </w:ins>
    </w:p>
    <w:p w14:paraId="49D8186A" w14:textId="77777777" w:rsidR="00722015" w:rsidRPr="006738EC" w:rsidRDefault="00722015" w:rsidP="00722015">
      <w:pPr>
        <w:jc w:val="center"/>
        <w:rPr>
          <w:ins w:id="164" w:author="Author" w:date="2024-10-25T08:58:00Z"/>
          <w:rFonts w:eastAsia="DengXian"/>
          <w:b/>
          <w:i/>
          <w:color w:val="FF0000"/>
          <w:sz w:val="21"/>
          <w:highlight w:val="yellow"/>
          <w:lang w:eastAsia="zh-CN"/>
        </w:rPr>
        <w:sectPr w:rsidR="00722015" w:rsidRPr="006738EC" w:rsidSect="005216E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4756CA2" w:rsidR="009D2F57" w:rsidRDefault="009D2F57" w:rsidP="009D2F57">
      <w:pPr>
        <w:pStyle w:val="PL"/>
        <w:rPr>
          <w:ins w:id="165" w:author="Author" w:date="2024-10-25T09:00:00Z"/>
          <w:noProof w:val="0"/>
          <w:snapToGrid w:val="0"/>
        </w:rPr>
      </w:pPr>
      <w:ins w:id="166" w:author="Author" w:date="2024-10-25T09:00:00Z">
        <w:r>
          <w:rPr>
            <w:noProof w:val="0"/>
            <w:snapToGrid w:val="0"/>
          </w:rPr>
          <w:tab/>
        </w:r>
        <w:proofErr w:type="gramStart"/>
        <w:r>
          <w:rPr>
            <w:noProof w:val="0"/>
            <w:snapToGrid w:val="0"/>
          </w:rPr>
          <w:t>id-MBS-</w:t>
        </w:r>
        <w:proofErr w:type="spellStart"/>
        <w:r>
          <w:rPr>
            <w:noProof w:val="0"/>
            <w:snapToGrid w:val="0"/>
          </w:rPr>
          <w:t>ServiceArea</w:t>
        </w:r>
      </w:ins>
      <w:ins w:id="167" w:author="CATT" w:date="2025-01-23T17:36:00Z">
        <w:r w:rsidR="005F3DA7" w:rsidRPr="00036F97">
          <w:rPr>
            <w:lang w:eastAsia="ja-JP"/>
          </w:rPr>
          <w:t>IntendedService</w:t>
        </w:r>
      </w:ins>
      <w:proofErr w:type="gramEnd"/>
      <w:ins w:id="168" w:author="Author" w:date="2024-10-25T09:00:00Z">
        <w:del w:id="169" w:author="CATT" w:date="2025-01-23T17:36:00Z">
          <w:r w:rsidDel="005F3DA7">
            <w:rPr>
              <w:noProof w:val="0"/>
              <w:snapToGrid w:val="0"/>
            </w:rPr>
            <w:delText>Small</w:delText>
          </w:r>
        </w:del>
        <w:r>
          <w:rPr>
            <w:noProof w:val="0"/>
            <w:snapToGrid w:val="0"/>
          </w:rPr>
          <w:t>AreaList</w:t>
        </w:r>
        <w:proofErr w:type="spell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170" w:name="MCCQCTEMPBM_00000163"/>
      <w:r>
        <w:rPr>
          <w:rFonts w:cs="Courier New" w:hint="eastAsia"/>
        </w:rPr>
        <w:t>,</w:t>
      </w:r>
      <w:bookmarkEnd w:id="170"/>
    </w:p>
    <w:p w14:paraId="1B2D57CD" w14:textId="77777777" w:rsidR="009D2F57" w:rsidRDefault="003C7EB3" w:rsidP="009D2F57">
      <w:pPr>
        <w:pStyle w:val="PL"/>
        <w:rPr>
          <w:ins w:id="171" w:author="Author" w:date="2024-10-25T09:00:00Z"/>
        </w:rPr>
      </w:pPr>
      <w:r>
        <w:rPr>
          <w:rFonts w:hint="eastAsia"/>
        </w:rPr>
        <w:tab/>
      </w:r>
      <w:r>
        <w:t>maxnoofRSPPQoSFlows</w:t>
      </w:r>
      <w:ins w:id="172" w:author="Author" w:date="2024-10-25T09:00:00Z">
        <w:r w:rsidR="009D2F57">
          <w:t>,</w:t>
        </w:r>
      </w:ins>
    </w:p>
    <w:p w14:paraId="358E0886" w14:textId="12C71C25" w:rsidR="009D2F57" w:rsidRPr="006139CA" w:rsidRDefault="009D2F57" w:rsidP="009D2F57">
      <w:pPr>
        <w:pStyle w:val="PL"/>
        <w:rPr>
          <w:ins w:id="173" w:author="Author" w:date="2024-10-25T09:00:00Z"/>
        </w:rPr>
      </w:pPr>
      <w:ins w:id="174" w:author="Author" w:date="2024-10-25T09:00:00Z">
        <w:r>
          <w:tab/>
        </w:r>
        <w:r>
          <w:rPr>
            <w:snapToGrid w:val="0"/>
          </w:rPr>
          <w:t>maxnoof</w:t>
        </w:r>
      </w:ins>
      <w:ins w:id="175" w:author="CATT" w:date="2025-01-23T17:36:00Z">
        <w:r w:rsidR="005F3DA7" w:rsidRPr="00036F97">
          <w:rPr>
            <w:lang w:eastAsia="ja-JP"/>
          </w:rPr>
          <w:t>IntendedService</w:t>
        </w:r>
      </w:ins>
      <w:ins w:id="176" w:author="Author" w:date="2024-10-25T09:00:00Z">
        <w:del w:id="177" w:author="CATT" w:date="2025-01-23T17:36:00Z">
          <w:r w:rsidDel="005F3DA7">
            <w:rPr>
              <w:snapToGrid w:val="0"/>
            </w:rPr>
            <w:delText>Small</w:delText>
          </w:r>
        </w:del>
        <w:r>
          <w:rPr>
            <w:snapToGrid w:val="0"/>
          </w:rPr>
          <w:t>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lastRenderedPageBreak/>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4A4B400D"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Author" w:date="2024-10-25T09:00:00Z"/>
          <w:noProof w:val="0"/>
          <w:snapToGrid w:val="0"/>
        </w:rPr>
      </w:pPr>
      <w:ins w:id="179" w:author="Author" w:date="2024-10-25T09:00:00Z">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ServiceArea</w:t>
        </w:r>
      </w:ins>
      <w:ins w:id="180" w:author="CATT" w:date="2025-01-23T17:36:00Z">
        <w:r w:rsidR="005F3DA7" w:rsidRPr="00036F97">
          <w:rPr>
            <w:lang w:eastAsia="ja-JP"/>
          </w:rPr>
          <w:t>IntendedService</w:t>
        </w:r>
      </w:ins>
      <w:ins w:id="181" w:author="Author" w:date="2024-10-25T09:00:00Z">
        <w:del w:id="182" w:author="CATT" w:date="2025-01-23T17:36:00Z">
          <w:r w:rsidDel="005F3DA7">
            <w:rPr>
              <w:noProof w:val="0"/>
              <w:snapToGrid w:val="0"/>
            </w:rPr>
            <w:delText>Small</w:delText>
          </w:r>
        </w:del>
        <w:r>
          <w:rPr>
            <w:noProof w:val="0"/>
            <w:snapToGrid w:val="0"/>
          </w:rPr>
          <w:t>AreaList</w:t>
        </w:r>
        <w:proofErr w:type="spellEnd"/>
        <w:r>
          <w:rPr>
            <w:noProof w:val="0"/>
            <w:snapToGrid w:val="0"/>
          </w:rPr>
          <w:tab/>
        </w:r>
        <w:r>
          <w:rPr>
            <w:noProof w:val="0"/>
            <w:snapToGrid w:val="0"/>
          </w:rPr>
          <w:tab/>
          <w:t>CRITICALITY ignore</w:t>
        </w:r>
        <w:r>
          <w:rPr>
            <w:noProof w:val="0"/>
            <w:snapToGrid w:val="0"/>
          </w:rPr>
          <w:tab/>
          <w:t>EXTENSION MBS-</w:t>
        </w:r>
        <w:proofErr w:type="spellStart"/>
        <w:r>
          <w:rPr>
            <w:noProof w:val="0"/>
            <w:snapToGrid w:val="0"/>
          </w:rPr>
          <w:t>ServiceArea</w:t>
        </w:r>
      </w:ins>
      <w:ins w:id="183" w:author="CATT" w:date="2025-01-23T17:36:00Z">
        <w:r w:rsidR="005F3DA7" w:rsidRPr="00036F97">
          <w:rPr>
            <w:lang w:eastAsia="ja-JP"/>
          </w:rPr>
          <w:t>IntendedService</w:t>
        </w:r>
      </w:ins>
      <w:ins w:id="184" w:author="Author" w:date="2024-10-25T09:00:00Z">
        <w:del w:id="185" w:author="CATT" w:date="2025-01-23T17:36:00Z">
          <w:r w:rsidDel="005F3DA7">
            <w:rPr>
              <w:noProof w:val="0"/>
              <w:snapToGrid w:val="0"/>
            </w:rPr>
            <w:delText>Small</w:delText>
          </w:r>
        </w:del>
        <w:r>
          <w:rPr>
            <w:noProof w:val="0"/>
            <w:snapToGrid w:val="0"/>
          </w:rPr>
          <w:t>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186" w:author="Author" w:date="2024-10-25T09:00:00Z"/>
          <w:snapToGrid w:val="0"/>
        </w:rPr>
      </w:pPr>
    </w:p>
    <w:p w14:paraId="30FB1AA2" w14:textId="450C21A7" w:rsidR="009D2F57" w:rsidRDefault="009D2F57" w:rsidP="009D2F57">
      <w:pPr>
        <w:pStyle w:val="PL"/>
        <w:rPr>
          <w:ins w:id="187" w:author="Author" w:date="2024-10-25T09:00:00Z"/>
          <w:snapToGrid w:val="0"/>
        </w:rPr>
      </w:pPr>
      <w:ins w:id="188" w:author="Author" w:date="2024-10-25T09:00:00Z">
        <w:r>
          <w:rPr>
            <w:snapToGrid w:val="0"/>
          </w:rPr>
          <w:t>MBS-ServiceArea</w:t>
        </w:r>
      </w:ins>
      <w:ins w:id="189" w:author="CATT" w:date="2025-01-23T17:36:00Z">
        <w:r w:rsidR="005F3DA7" w:rsidRPr="00036F97">
          <w:rPr>
            <w:lang w:eastAsia="ja-JP"/>
          </w:rPr>
          <w:t>IntendedService</w:t>
        </w:r>
      </w:ins>
      <w:ins w:id="190" w:author="Author" w:date="2024-10-25T09:00:00Z">
        <w:del w:id="191" w:author="CATT" w:date="2025-01-23T17:36:00Z">
          <w:r w:rsidDel="005F3DA7">
            <w:rPr>
              <w:snapToGrid w:val="0"/>
            </w:rPr>
            <w:delText>Small</w:delText>
          </w:r>
        </w:del>
        <w:r>
          <w:rPr>
            <w:snapToGrid w:val="0"/>
          </w:rPr>
          <w:t>AreaList ::= SEQUENCE (SIZE(1..maxnoof</w:t>
        </w:r>
      </w:ins>
      <w:ins w:id="192" w:author="CATT" w:date="2025-01-23T17:36:00Z">
        <w:r w:rsidR="005F3DA7" w:rsidRPr="00036F97">
          <w:rPr>
            <w:lang w:eastAsia="ja-JP"/>
          </w:rPr>
          <w:t>IntendedService</w:t>
        </w:r>
      </w:ins>
      <w:ins w:id="193" w:author="Author" w:date="2024-10-25T09:00:00Z">
        <w:del w:id="194" w:author="CATT" w:date="2025-01-23T17:36:00Z">
          <w:r w:rsidDel="005F3DA7">
            <w:rPr>
              <w:snapToGrid w:val="0"/>
            </w:rPr>
            <w:delText>Small</w:delText>
          </w:r>
        </w:del>
        <w:r>
          <w:rPr>
            <w:snapToGrid w:val="0"/>
          </w:rPr>
          <w:t xml:space="preserve">AreasforMBS)) OF </w:t>
        </w:r>
      </w:ins>
      <w:ins w:id="195" w:author="CATT" w:date="2025-01-23T17:36:00Z">
        <w:r w:rsidR="005F3DA7" w:rsidRPr="00036F97">
          <w:rPr>
            <w:lang w:eastAsia="ja-JP"/>
          </w:rPr>
          <w:t>IntendedService</w:t>
        </w:r>
      </w:ins>
      <w:ins w:id="196" w:author="Author" w:date="2024-10-25T09:00:00Z">
        <w:del w:id="197" w:author="CATT" w:date="2025-01-23T17:36:00Z">
          <w:r w:rsidDel="005F3DA7">
            <w:rPr>
              <w:snapToGrid w:val="0"/>
            </w:rPr>
            <w:delText>Small</w:delText>
          </w:r>
        </w:del>
        <w:r>
          <w:rPr>
            <w:snapToGrid w:val="0"/>
          </w:rPr>
          <w:t>Area</w:t>
        </w:r>
      </w:ins>
    </w:p>
    <w:p w14:paraId="2C399923" w14:textId="77777777" w:rsidR="009D2F57" w:rsidRPr="005F3DA7" w:rsidRDefault="009D2F57" w:rsidP="009D2F57">
      <w:pPr>
        <w:pStyle w:val="PL"/>
        <w:rPr>
          <w:ins w:id="198" w:author="Author" w:date="2024-10-25T09:00:00Z"/>
          <w:snapToGrid w:val="0"/>
        </w:rPr>
      </w:pPr>
    </w:p>
    <w:p w14:paraId="38B496DA" w14:textId="70F600FC" w:rsidR="009D2F57" w:rsidRDefault="005F3DA7" w:rsidP="009D2F57">
      <w:pPr>
        <w:pStyle w:val="PL"/>
        <w:rPr>
          <w:ins w:id="199" w:author="Author" w:date="2024-10-25T09:00:00Z"/>
          <w:snapToGrid w:val="0"/>
        </w:rPr>
      </w:pPr>
      <w:ins w:id="200" w:author="CATT" w:date="2025-01-23T17:37:00Z">
        <w:r w:rsidRPr="00036F97">
          <w:rPr>
            <w:lang w:eastAsia="ja-JP"/>
          </w:rPr>
          <w:t>IntendedService</w:t>
        </w:r>
      </w:ins>
      <w:ins w:id="201" w:author="Author" w:date="2024-10-25T09:00:00Z">
        <w:del w:id="202" w:author="CATT" w:date="2025-01-23T17:37:00Z">
          <w:r w:rsidR="009D2F57" w:rsidDel="005F3DA7">
            <w:rPr>
              <w:snapToGrid w:val="0"/>
            </w:rPr>
            <w:delText>Small</w:delText>
          </w:r>
        </w:del>
        <w:r w:rsidR="009D2F57">
          <w:rPr>
            <w:snapToGrid w:val="0"/>
          </w:rPr>
          <w:t xml:space="preserve">Area ::= </w:t>
        </w:r>
      </w:ins>
      <w:ins w:id="203" w:author="Author" w:date="2024-12-02T11:21:00Z">
        <w:r w:rsidR="003764DC" w:rsidRPr="00C9080E">
          <w:rPr>
            <w:rFonts w:eastAsia="DengXian"/>
          </w:rPr>
          <w:t>OCTET STRING</w:t>
        </w:r>
      </w:ins>
    </w:p>
    <w:p w14:paraId="030BF973" w14:textId="75860A54" w:rsidR="009D2F57" w:rsidDel="005F3DA7" w:rsidRDefault="009D2F57" w:rsidP="009D2F57">
      <w:pPr>
        <w:pStyle w:val="PL"/>
        <w:rPr>
          <w:ins w:id="204" w:author="Author" w:date="2024-10-25T09:00:00Z"/>
          <w:del w:id="205" w:author="CATT" w:date="2025-01-23T17:37:00Z"/>
          <w:snapToGrid w:val="0"/>
        </w:rPr>
      </w:pPr>
      <w:ins w:id="206" w:author="Author" w:date="2024-10-25T09:00:00Z">
        <w:del w:id="207" w:author="CATT" w:date="2025-01-23T17:37:00Z">
          <w:r w:rsidDel="005F3DA7">
            <w:rPr>
              <w:snapToGrid w:val="0"/>
            </w:rPr>
            <w:tab/>
            <w:delText xml:space="preserve">-- </w:delText>
          </w:r>
          <w:r w:rsidRPr="002A355A" w:rsidDel="005F3DA7">
            <w:rPr>
              <w:snapToGrid w:val="0"/>
              <w:highlight w:val="yellow"/>
            </w:rPr>
            <w:delText>FFS</w:delText>
          </w:r>
          <w:r w:rsidDel="005F3DA7">
            <w:rPr>
              <w:snapToGrid w:val="0"/>
            </w:rPr>
            <w:delText xml:space="preserve"> </w:delText>
          </w:r>
        </w:del>
      </w:ins>
      <w:ins w:id="208" w:author="Author" w:date="2024-12-02T11:24:00Z">
        <w:del w:id="209" w:author="CATT" w:date="2025-01-23T17:37:00Z">
          <w:r w:rsidR="003764DC" w:rsidDel="005F3DA7">
            <w:rPr>
              <w:rFonts w:hint="eastAsia"/>
              <w:snapToGrid w:val="0"/>
              <w:lang w:eastAsia="zh-CN"/>
            </w:rPr>
            <w:delText xml:space="preserve">IE name </w:delText>
          </w:r>
        </w:del>
      </w:ins>
      <w:ins w:id="210" w:author="Author" w:date="2024-10-25T09:00:00Z">
        <w:del w:id="211" w:author="CATT" w:date="2025-01-23T17:37:00Z">
          <w:r w:rsidDel="005F3DA7">
            <w:rPr>
              <w:snapToGrid w:val="0"/>
            </w:rPr>
            <w:delText>pending RAN2 discussion</w:delText>
          </w:r>
        </w:del>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lastRenderedPageBreak/>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212" w:name="_Toc20955358"/>
      <w:bookmarkStart w:id="213" w:name="_Toc29503811"/>
      <w:bookmarkStart w:id="214" w:name="_Toc29504395"/>
      <w:bookmarkStart w:id="215" w:name="_Toc29504979"/>
      <w:bookmarkStart w:id="216" w:name="_Toc36553432"/>
      <w:bookmarkStart w:id="217" w:name="_Toc36555159"/>
      <w:bookmarkStart w:id="218" w:name="_Toc45652558"/>
      <w:bookmarkStart w:id="219" w:name="_Toc45658990"/>
      <w:bookmarkStart w:id="220" w:name="_Toc45720810"/>
      <w:bookmarkStart w:id="221" w:name="_Toc45798690"/>
      <w:bookmarkStart w:id="222" w:name="_Toc45898079"/>
      <w:bookmarkStart w:id="223" w:name="_Toc51746286"/>
      <w:bookmarkStart w:id="224" w:name="_Toc64446551"/>
      <w:bookmarkStart w:id="225" w:name="_Toc73982421"/>
      <w:bookmarkStart w:id="226" w:name="_Toc88652511"/>
      <w:bookmarkStart w:id="227" w:name="_Toc97891555"/>
      <w:bookmarkStart w:id="228" w:name="_Toc99123760"/>
      <w:bookmarkStart w:id="229" w:name="_Toc99662566"/>
      <w:bookmarkStart w:id="230" w:name="_Toc105152645"/>
      <w:bookmarkStart w:id="231" w:name="_Toc105174451"/>
      <w:bookmarkStart w:id="232" w:name="_Toc106109449"/>
      <w:bookmarkStart w:id="233" w:name="_Toc107409907"/>
      <w:bookmarkStart w:id="234" w:name="_Toc112757096"/>
      <w:bookmarkStart w:id="235" w:name="_Toc169665404"/>
      <w:r w:rsidRPr="001D2E49">
        <w:t>9.4.7</w:t>
      </w:r>
      <w:r w:rsidRPr="001D2E49">
        <w:tab/>
        <w:t>Constant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23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23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237" w:name="_Hlk152091122"/>
    </w:p>
    <w:p w14:paraId="19818A64" w14:textId="291E29F5"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23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238"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23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73AC6CC" w14:textId="7A19CFDE" w:rsidR="00AA127C" w:rsidRDefault="009D2F57" w:rsidP="003764DC">
      <w:pPr>
        <w:pStyle w:val="PL"/>
        <w:rPr>
          <w:snapToGrid w:val="0"/>
          <w:lang w:eastAsia="zh-CN"/>
        </w:rPr>
      </w:pPr>
      <w:ins w:id="239" w:author="Author" w:date="2024-10-25T09:01:00Z">
        <w:r>
          <w:rPr>
            <w:snapToGrid w:val="0"/>
            <w:lang w:val="en-US" w:eastAsia="zh-CN"/>
          </w:rPr>
          <w:tab/>
        </w:r>
        <w:r>
          <w:rPr>
            <w:snapToGrid w:val="0"/>
          </w:rPr>
          <w:t>maxnoof</w:t>
        </w:r>
      </w:ins>
      <w:ins w:id="240" w:author="CATT" w:date="2025-01-23T17:37:00Z">
        <w:r w:rsidR="005F3DA7" w:rsidRPr="00036F97">
          <w:rPr>
            <w:lang w:eastAsia="ja-JP"/>
          </w:rPr>
          <w:t>IntendedService</w:t>
        </w:r>
      </w:ins>
      <w:ins w:id="241" w:author="Author" w:date="2024-10-25T09:01:00Z">
        <w:del w:id="242" w:author="CATT" w:date="2025-01-23T17:37:00Z">
          <w:r w:rsidDel="005F3DA7">
            <w:rPr>
              <w:snapToGrid w:val="0"/>
            </w:rPr>
            <w:delText>Small</w:delText>
          </w:r>
        </w:del>
        <w:r>
          <w:rPr>
            <w:snapToGrid w:val="0"/>
          </w:rPr>
          <w:t>AreasforMBS</w:t>
        </w:r>
        <w:del w:id="243" w:author="CATT" w:date="2025-01-23T17:37:00Z">
          <w:r w:rsidDel="005F3DA7">
            <w:rPr>
              <w:snapToGrid w:val="0"/>
            </w:rPr>
            <w:tab/>
          </w:r>
          <w:r w:rsidDel="005F3DA7">
            <w:rPr>
              <w:snapToGrid w:val="0"/>
            </w:rPr>
            <w:tab/>
          </w:r>
          <w:r w:rsidDel="005F3DA7">
            <w:rPr>
              <w:snapToGrid w:val="0"/>
            </w:rPr>
            <w:tab/>
          </w:r>
        </w:del>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lastRenderedPageBreak/>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7BD3295A" w14:textId="2E728A5E" w:rsidR="009D2F57" w:rsidRDefault="009D2F57" w:rsidP="009D2F57">
      <w:pPr>
        <w:pStyle w:val="PL"/>
        <w:rPr>
          <w:ins w:id="244" w:author="Author" w:date="2024-10-25T09:01:00Z"/>
          <w:snapToGrid w:val="0"/>
          <w:lang w:val="en-US" w:eastAsia="zh-CN"/>
        </w:rPr>
      </w:pPr>
      <w:ins w:id="245" w:author="Author" w:date="2024-10-25T09:01:00Z">
        <w:r>
          <w:rPr>
            <w:snapToGrid w:val="0"/>
            <w:lang w:val="en-US" w:eastAsia="zh-CN"/>
          </w:rPr>
          <w:tab/>
          <w:t>id-MBS-ServiceArea</w:t>
        </w:r>
      </w:ins>
      <w:ins w:id="246" w:author="CATT" w:date="2025-01-23T17:37:00Z">
        <w:r w:rsidR="005F3DA7" w:rsidRPr="00036F97">
          <w:rPr>
            <w:lang w:eastAsia="ja-JP"/>
          </w:rPr>
          <w:t>IntendedService</w:t>
        </w:r>
      </w:ins>
      <w:ins w:id="247" w:author="Author" w:date="2024-10-25T09:01:00Z">
        <w:del w:id="248" w:author="CATT" w:date="2025-01-23T17:37:00Z">
          <w:r w:rsidDel="005F3DA7">
            <w:rPr>
              <w:snapToGrid w:val="0"/>
              <w:lang w:val="en-US" w:eastAsia="zh-CN"/>
            </w:rPr>
            <w:delText>Small</w:delText>
          </w:r>
        </w:del>
        <w:r>
          <w:rPr>
            <w:snapToGrid w:val="0"/>
            <w:lang w:val="en-US" w:eastAsia="zh-CN"/>
          </w:rPr>
          <w:t>AreaList</w:t>
        </w:r>
        <w:del w:id="249" w:author="CATT" w:date="2025-01-23T17:37:00Z">
          <w:r w:rsidDel="005F3DA7">
            <w:rPr>
              <w:snapToGrid w:val="0"/>
              <w:lang w:val="en-US" w:eastAsia="zh-CN"/>
            </w:rPr>
            <w:tab/>
          </w:r>
          <w:r w:rsidDel="005F3DA7">
            <w:rPr>
              <w:snapToGrid w:val="0"/>
              <w:lang w:val="en-US" w:eastAsia="zh-CN"/>
            </w:rPr>
            <w:tab/>
          </w:r>
          <w:r w:rsidDel="005F3DA7">
            <w:rPr>
              <w:snapToGrid w:val="0"/>
              <w:lang w:val="en-US" w:eastAsia="zh-CN"/>
            </w:rPr>
            <w:tab/>
          </w:r>
        </w:del>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71308" w14:textId="77777777" w:rsidR="00077591" w:rsidRDefault="00077591">
      <w:r>
        <w:separator/>
      </w:r>
    </w:p>
  </w:endnote>
  <w:endnote w:type="continuationSeparator" w:id="0">
    <w:p w14:paraId="764C166E" w14:textId="77777777" w:rsidR="00077591" w:rsidRDefault="0007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FangSong">
    <w:altName w:val="Arial Unicode MS"/>
    <w:charset w:val="86"/>
    <w:family w:val="modern"/>
    <w:pitch w:val="fixed"/>
    <w:sig w:usb0="00000000"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76DB57" w14:textId="77777777" w:rsidR="00077591" w:rsidRDefault="00077591">
      <w:r>
        <w:separator/>
      </w:r>
    </w:p>
  </w:footnote>
  <w:footnote w:type="continuationSeparator" w:id="0">
    <w:p w14:paraId="0DC09B95" w14:textId="77777777" w:rsidR="00077591" w:rsidRDefault="00077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5">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A51468"/>
    <w:multiLevelType w:val="multilevel"/>
    <w:tmpl w:val="B3B6D7EA"/>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
  </w:num>
  <w:num w:numId="2">
    <w:abstractNumId w:val="6"/>
  </w:num>
  <w:num w:numId="3">
    <w:abstractNumId w:val="4"/>
  </w:num>
  <w:num w:numId="4">
    <w:abstractNumId w:val="2"/>
  </w:num>
  <w:num w:numId="5">
    <w:abstractNumId w:val="5"/>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658C8"/>
    <w:rsid w:val="00070E09"/>
    <w:rsid w:val="00073C7F"/>
    <w:rsid w:val="00077591"/>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11C8C"/>
    <w:rsid w:val="00237BE5"/>
    <w:rsid w:val="0024263D"/>
    <w:rsid w:val="0025710B"/>
    <w:rsid w:val="0026004D"/>
    <w:rsid w:val="002640DD"/>
    <w:rsid w:val="00266926"/>
    <w:rsid w:val="00266F3F"/>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5409"/>
    <w:rsid w:val="00332E34"/>
    <w:rsid w:val="003609EF"/>
    <w:rsid w:val="0036231A"/>
    <w:rsid w:val="00374DD4"/>
    <w:rsid w:val="003764DC"/>
    <w:rsid w:val="003774A0"/>
    <w:rsid w:val="00380BA0"/>
    <w:rsid w:val="00381830"/>
    <w:rsid w:val="0039789D"/>
    <w:rsid w:val="003A6B0F"/>
    <w:rsid w:val="003B7155"/>
    <w:rsid w:val="003C321A"/>
    <w:rsid w:val="003C73D8"/>
    <w:rsid w:val="003C7EB3"/>
    <w:rsid w:val="003E1A36"/>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D4817"/>
    <w:rsid w:val="004F2D43"/>
    <w:rsid w:val="005141D9"/>
    <w:rsid w:val="0051580D"/>
    <w:rsid w:val="005216EB"/>
    <w:rsid w:val="00521C9A"/>
    <w:rsid w:val="00530F0D"/>
    <w:rsid w:val="00532656"/>
    <w:rsid w:val="00541FC8"/>
    <w:rsid w:val="00547111"/>
    <w:rsid w:val="00551BC5"/>
    <w:rsid w:val="0055373C"/>
    <w:rsid w:val="00555D2B"/>
    <w:rsid w:val="00572CEE"/>
    <w:rsid w:val="0057458F"/>
    <w:rsid w:val="005775EB"/>
    <w:rsid w:val="00592D74"/>
    <w:rsid w:val="00596366"/>
    <w:rsid w:val="00597F3E"/>
    <w:rsid w:val="005A6A66"/>
    <w:rsid w:val="005B5181"/>
    <w:rsid w:val="005D443E"/>
    <w:rsid w:val="005D7698"/>
    <w:rsid w:val="005E2C44"/>
    <w:rsid w:val="005F237D"/>
    <w:rsid w:val="005F3DA7"/>
    <w:rsid w:val="00602394"/>
    <w:rsid w:val="006037C6"/>
    <w:rsid w:val="00620C60"/>
    <w:rsid w:val="0062105C"/>
    <w:rsid w:val="00621188"/>
    <w:rsid w:val="006257ED"/>
    <w:rsid w:val="0063188C"/>
    <w:rsid w:val="006338DB"/>
    <w:rsid w:val="00633E5F"/>
    <w:rsid w:val="00634481"/>
    <w:rsid w:val="0063583E"/>
    <w:rsid w:val="00653DE4"/>
    <w:rsid w:val="00664BA5"/>
    <w:rsid w:val="00665C47"/>
    <w:rsid w:val="006738EC"/>
    <w:rsid w:val="00681252"/>
    <w:rsid w:val="006934B7"/>
    <w:rsid w:val="00693DFF"/>
    <w:rsid w:val="00695808"/>
    <w:rsid w:val="006A027E"/>
    <w:rsid w:val="006A6556"/>
    <w:rsid w:val="006B46FB"/>
    <w:rsid w:val="006C2B23"/>
    <w:rsid w:val="006C66A2"/>
    <w:rsid w:val="006E21FB"/>
    <w:rsid w:val="00722015"/>
    <w:rsid w:val="00725F02"/>
    <w:rsid w:val="00726E96"/>
    <w:rsid w:val="00731EB5"/>
    <w:rsid w:val="00760279"/>
    <w:rsid w:val="00761919"/>
    <w:rsid w:val="00785869"/>
    <w:rsid w:val="00787C44"/>
    <w:rsid w:val="00790021"/>
    <w:rsid w:val="00792342"/>
    <w:rsid w:val="00792A17"/>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119"/>
    <w:rsid w:val="008464AE"/>
    <w:rsid w:val="008521A2"/>
    <w:rsid w:val="008626E7"/>
    <w:rsid w:val="00865691"/>
    <w:rsid w:val="00870EE7"/>
    <w:rsid w:val="00874244"/>
    <w:rsid w:val="008759C2"/>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2539"/>
    <w:rsid w:val="009E3297"/>
    <w:rsid w:val="009E4AE8"/>
    <w:rsid w:val="009E6AD6"/>
    <w:rsid w:val="009F2C70"/>
    <w:rsid w:val="009F4F72"/>
    <w:rsid w:val="009F538C"/>
    <w:rsid w:val="009F6829"/>
    <w:rsid w:val="009F734F"/>
    <w:rsid w:val="00A02A67"/>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BF7698"/>
    <w:rsid w:val="00C17288"/>
    <w:rsid w:val="00C22AAF"/>
    <w:rsid w:val="00C31E57"/>
    <w:rsid w:val="00C32CFE"/>
    <w:rsid w:val="00C4794D"/>
    <w:rsid w:val="00C51930"/>
    <w:rsid w:val="00C546F2"/>
    <w:rsid w:val="00C66BA2"/>
    <w:rsid w:val="00C870F6"/>
    <w:rsid w:val="00C93C6E"/>
    <w:rsid w:val="00C95985"/>
    <w:rsid w:val="00CC5026"/>
    <w:rsid w:val="00CC68D0"/>
    <w:rsid w:val="00CC6DF3"/>
    <w:rsid w:val="00CF022A"/>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74522"/>
    <w:rsid w:val="00D84AE9"/>
    <w:rsid w:val="00D851D8"/>
    <w:rsid w:val="00D9124E"/>
    <w:rsid w:val="00D92445"/>
    <w:rsid w:val="00D96592"/>
    <w:rsid w:val="00DA3321"/>
    <w:rsid w:val="00DB20D2"/>
    <w:rsid w:val="00DD5BAE"/>
    <w:rsid w:val="00DE0CB8"/>
    <w:rsid w:val="00DE34CF"/>
    <w:rsid w:val="00DE4789"/>
    <w:rsid w:val="00E0070B"/>
    <w:rsid w:val="00E066B8"/>
    <w:rsid w:val="00E13F3D"/>
    <w:rsid w:val="00E22302"/>
    <w:rsid w:val="00E242E0"/>
    <w:rsid w:val="00E24F1E"/>
    <w:rsid w:val="00E322B8"/>
    <w:rsid w:val="00E34898"/>
    <w:rsid w:val="00E53B2E"/>
    <w:rsid w:val="00E541D9"/>
    <w:rsid w:val="00E70161"/>
    <w:rsid w:val="00E84E04"/>
    <w:rsid w:val="00E86FEC"/>
    <w:rsid w:val="00E87894"/>
    <w:rsid w:val="00E907C7"/>
    <w:rsid w:val="00EB09B7"/>
    <w:rsid w:val="00EB7F81"/>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91EF7"/>
    <w:rsid w:val="00FA3317"/>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autoRedefine/>
    <w:uiPriority w:val="59"/>
    <w:qFormat/>
    <w:rsid w:val="005A6A6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table" w:styleId="af3">
    <w:name w:val="Table Grid"/>
    <w:basedOn w:val="a1"/>
    <w:autoRedefine/>
    <w:uiPriority w:val="59"/>
    <w:qFormat/>
    <w:rsid w:val="005A6A6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header" Target="header6.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BB19-6975-4A9A-99C7-6CDA5096A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2053</Words>
  <Characters>11707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6</cp:revision>
  <cp:lastPrinted>1900-12-31T16:00:00Z</cp:lastPrinted>
  <dcterms:created xsi:type="dcterms:W3CDTF">2025-02-06T06:38:00Z</dcterms:created>
  <dcterms:modified xsi:type="dcterms:W3CDTF">2025-02-07T02:35:00Z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